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8637E" w14:textId="4BF83095" w:rsidR="00A24F28" w:rsidRPr="009D66A0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66A0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9D66A0">
        <w:rPr>
          <w:rFonts w:ascii="Arial" w:eastAsia="Arial Unicode MS" w:hAnsi="Arial" w:cs="Arial"/>
          <w:b/>
          <w:bCs/>
          <w:sz w:val="24"/>
        </w:rPr>
        <w:t>1</w:t>
      </w:r>
      <w:r w:rsidR="00492802" w:rsidRPr="009D66A0">
        <w:rPr>
          <w:rFonts w:ascii="Arial" w:eastAsia="Arial Unicode MS" w:hAnsi="Arial" w:cs="Arial"/>
          <w:b/>
          <w:bCs/>
          <w:sz w:val="24"/>
        </w:rPr>
        <w:t>51</w:t>
      </w:r>
      <w:r w:rsidR="00F47CC0" w:rsidRPr="009D66A0">
        <w:rPr>
          <w:rFonts w:ascii="Arial" w:eastAsia="Arial Unicode MS" w:hAnsi="Arial" w:cs="Arial"/>
          <w:b/>
          <w:bCs/>
          <w:sz w:val="24"/>
        </w:rPr>
        <w:t>E e-meeting</w:t>
      </w:r>
      <w:r w:rsidRPr="009D66A0">
        <w:rPr>
          <w:rFonts w:ascii="Arial" w:eastAsia="Arial Unicode MS" w:hAnsi="Arial" w:cs="Arial"/>
          <w:b/>
          <w:bCs/>
          <w:sz w:val="24"/>
        </w:rPr>
        <w:t xml:space="preserve"> </w:t>
      </w:r>
      <w:r w:rsidRPr="009D66A0">
        <w:rPr>
          <w:rFonts w:ascii="Arial" w:eastAsia="Arial Unicode MS" w:hAnsi="Arial" w:cs="Arial"/>
          <w:b/>
          <w:bCs/>
          <w:sz w:val="24"/>
        </w:rPr>
        <w:tab/>
      </w:r>
      <w:r w:rsidR="003C5221" w:rsidRPr="003C5221">
        <w:rPr>
          <w:rFonts w:ascii="Arial" w:eastAsia="SimSun" w:hAnsi="Arial"/>
          <w:b/>
          <w:noProof/>
          <w:color w:val="auto"/>
          <w:sz w:val="28"/>
          <w:lang w:eastAsia="en-US"/>
        </w:rPr>
        <w:t>S2-2204134</w:t>
      </w:r>
    </w:p>
    <w:p w14:paraId="153DB5FD" w14:textId="0B6C9D72" w:rsidR="00A24F28" w:rsidRPr="009D66A0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66A0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492802" w:rsidRPr="009D66A0">
        <w:rPr>
          <w:rFonts w:ascii="Arial" w:eastAsia="Arial Unicode MS" w:hAnsi="Arial" w:cs="Arial"/>
          <w:b/>
          <w:bCs/>
          <w:sz w:val="24"/>
        </w:rPr>
        <w:t>May</w:t>
      </w:r>
      <w:r w:rsidR="00CB4CAC" w:rsidRPr="009D66A0">
        <w:rPr>
          <w:rFonts w:ascii="Arial" w:eastAsia="Arial Unicode MS" w:hAnsi="Arial" w:cs="Arial"/>
          <w:b/>
          <w:bCs/>
          <w:sz w:val="24"/>
        </w:rPr>
        <w:t xml:space="preserve"> </w:t>
      </w:r>
      <w:r w:rsidR="00DF3AFC" w:rsidRPr="009D66A0">
        <w:rPr>
          <w:rFonts w:ascii="Arial" w:eastAsia="Arial Unicode MS" w:hAnsi="Arial" w:cs="Arial"/>
          <w:b/>
          <w:bCs/>
          <w:sz w:val="24"/>
        </w:rPr>
        <w:t>16 – 20</w:t>
      </w:r>
      <w:r w:rsidR="00CB4CAC" w:rsidRPr="009D66A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D66A0">
        <w:rPr>
          <w:rFonts w:ascii="Arial" w:eastAsia="Arial Unicode MS" w:hAnsi="Arial" w:cs="Arial"/>
          <w:b/>
          <w:bCs/>
        </w:rPr>
        <w:tab/>
      </w:r>
    </w:p>
    <w:p w14:paraId="7B7B5CE2" w14:textId="77777777" w:rsidR="00A24F28" w:rsidRPr="009D66A0" w:rsidRDefault="00A24F28" w:rsidP="00A24F28">
      <w:pPr>
        <w:rPr>
          <w:rFonts w:ascii="Arial" w:hAnsi="Arial" w:cs="Arial"/>
        </w:rPr>
      </w:pPr>
    </w:p>
    <w:p w14:paraId="46A75039" w14:textId="10C0F9F1" w:rsidR="00772F47" w:rsidRPr="009D66A0" w:rsidRDefault="00A24F28" w:rsidP="00A24F28">
      <w:pPr>
        <w:ind w:left="2127" w:hanging="2127"/>
        <w:rPr>
          <w:rFonts w:ascii="Arial" w:hAnsi="Arial" w:cs="Arial"/>
          <w:b/>
        </w:rPr>
      </w:pPr>
      <w:r w:rsidRPr="009D66A0">
        <w:rPr>
          <w:rFonts w:ascii="Arial" w:hAnsi="Arial" w:cs="Arial"/>
          <w:b/>
        </w:rPr>
        <w:t>Source:</w:t>
      </w:r>
      <w:r w:rsidRPr="009D66A0">
        <w:rPr>
          <w:rFonts w:ascii="Arial" w:hAnsi="Arial" w:cs="Arial"/>
          <w:b/>
        </w:rPr>
        <w:tab/>
      </w:r>
      <w:r w:rsidR="00E636FF" w:rsidRPr="009D66A0">
        <w:rPr>
          <w:rFonts w:ascii="Arial" w:hAnsi="Arial" w:cs="Arial"/>
          <w:b/>
        </w:rPr>
        <w:t xml:space="preserve">Huawei, </w:t>
      </w:r>
      <w:proofErr w:type="spellStart"/>
      <w:r w:rsidR="008F7D6D" w:rsidRPr="009D66A0">
        <w:rPr>
          <w:rFonts w:ascii="Arial" w:hAnsi="Arial" w:cs="Arial"/>
          <w:b/>
        </w:rPr>
        <w:t>HiSilicon</w:t>
      </w:r>
      <w:proofErr w:type="spellEnd"/>
      <w:ins w:id="0" w:author="Ericsson_CQ_#151" w:date="2022-05-16T20:54:00Z">
        <w:r w:rsidR="00147778">
          <w:rPr>
            <w:rFonts w:ascii="Arial" w:hAnsi="Arial" w:cs="Arial"/>
            <w:b/>
          </w:rPr>
          <w:t>, Ericsson</w:t>
        </w:r>
      </w:ins>
    </w:p>
    <w:p w14:paraId="1BBD79F2" w14:textId="3B65F231" w:rsidR="006B710B" w:rsidRPr="009D66A0" w:rsidRDefault="00A24F28" w:rsidP="006B710B">
      <w:pPr>
        <w:ind w:left="2127" w:hanging="2127"/>
        <w:rPr>
          <w:rFonts w:ascii="Arial" w:hAnsi="Arial" w:cs="Arial"/>
          <w:b/>
        </w:rPr>
      </w:pPr>
      <w:r w:rsidRPr="009D66A0">
        <w:rPr>
          <w:rFonts w:ascii="Arial" w:hAnsi="Arial" w:cs="Arial"/>
          <w:b/>
        </w:rPr>
        <w:t>Title:</w:t>
      </w:r>
      <w:r w:rsidRPr="009D66A0">
        <w:rPr>
          <w:rFonts w:ascii="Arial" w:hAnsi="Arial" w:cs="Arial"/>
          <w:b/>
        </w:rPr>
        <w:tab/>
      </w:r>
      <w:r w:rsidR="00F51BB1" w:rsidRPr="00F51BB1">
        <w:rPr>
          <w:rFonts w:ascii="Arial" w:hAnsi="Arial" w:cs="Arial"/>
          <w:b/>
        </w:rPr>
        <w:t>KI#6, Solution#9: Update to remove ENs</w:t>
      </w:r>
    </w:p>
    <w:p w14:paraId="4EFBE738" w14:textId="77777777" w:rsidR="00A24F28" w:rsidRPr="00A01504" w:rsidRDefault="002A3C41" w:rsidP="00A24F28">
      <w:pPr>
        <w:ind w:left="2127" w:hanging="2127"/>
        <w:rPr>
          <w:rFonts w:ascii="Arial" w:hAnsi="Arial" w:cs="Arial"/>
          <w:b/>
        </w:rPr>
      </w:pPr>
      <w:r w:rsidRPr="00A01504">
        <w:rPr>
          <w:rFonts w:ascii="Arial" w:hAnsi="Arial" w:cs="Arial"/>
          <w:b/>
        </w:rPr>
        <w:t>Document for:</w:t>
      </w:r>
      <w:r w:rsidRPr="00A01504">
        <w:rPr>
          <w:rFonts w:ascii="Arial" w:hAnsi="Arial" w:cs="Arial"/>
          <w:b/>
        </w:rPr>
        <w:tab/>
      </w:r>
      <w:r w:rsidR="00A24F28" w:rsidRPr="00A01504">
        <w:rPr>
          <w:rFonts w:ascii="Arial" w:hAnsi="Arial" w:cs="Arial"/>
          <w:b/>
        </w:rPr>
        <w:t>Approval</w:t>
      </w:r>
    </w:p>
    <w:p w14:paraId="30E232ED" w14:textId="77777777" w:rsidR="00A24F28" w:rsidRPr="00A01504" w:rsidRDefault="008F7D6D" w:rsidP="00A24F28">
      <w:pPr>
        <w:ind w:left="2127" w:hanging="2127"/>
        <w:rPr>
          <w:rFonts w:ascii="Arial" w:hAnsi="Arial" w:cs="Arial"/>
          <w:b/>
        </w:rPr>
      </w:pPr>
      <w:r w:rsidRPr="00A01504">
        <w:rPr>
          <w:rFonts w:ascii="Arial" w:hAnsi="Arial" w:cs="Arial"/>
          <w:b/>
        </w:rPr>
        <w:t>Agenda Item:</w:t>
      </w:r>
      <w:r w:rsidRPr="00A01504">
        <w:rPr>
          <w:rFonts w:ascii="Arial" w:hAnsi="Arial" w:cs="Arial"/>
          <w:b/>
        </w:rPr>
        <w:tab/>
      </w:r>
      <w:r w:rsidR="00371927" w:rsidRPr="00A01504">
        <w:rPr>
          <w:rFonts w:ascii="Arial" w:hAnsi="Arial" w:cs="Arial"/>
          <w:b/>
        </w:rPr>
        <w:t>9.9</w:t>
      </w:r>
    </w:p>
    <w:p w14:paraId="70C870EE" w14:textId="77777777" w:rsidR="00A24F28" w:rsidRPr="00A01504" w:rsidRDefault="00A24F28" w:rsidP="00A24F28">
      <w:pPr>
        <w:ind w:left="2127" w:hanging="2127"/>
        <w:rPr>
          <w:rFonts w:ascii="Arial" w:hAnsi="Arial" w:cs="Arial"/>
          <w:b/>
        </w:rPr>
      </w:pPr>
      <w:r w:rsidRPr="00A01504">
        <w:rPr>
          <w:rFonts w:ascii="Arial" w:hAnsi="Arial" w:cs="Arial"/>
          <w:b/>
        </w:rPr>
        <w:t>Work Item / Release:</w:t>
      </w:r>
      <w:r w:rsidRPr="00A01504">
        <w:rPr>
          <w:rFonts w:ascii="Arial" w:hAnsi="Arial" w:cs="Arial"/>
          <w:b/>
        </w:rPr>
        <w:tab/>
      </w:r>
      <w:r w:rsidR="00371927" w:rsidRPr="00A01504">
        <w:rPr>
          <w:rFonts w:ascii="Arial" w:hAnsi="Arial" w:cs="Arial"/>
          <w:b/>
        </w:rPr>
        <w:t>FS</w:t>
      </w:r>
      <w:r w:rsidR="00371927" w:rsidRPr="00A01504">
        <w:rPr>
          <w:rFonts w:ascii="Arial" w:hAnsi="Arial" w:cs="Arial" w:hint="eastAsia"/>
          <w:b/>
        </w:rPr>
        <w:t>_</w:t>
      </w:r>
      <w:r w:rsidR="00371927" w:rsidRPr="00A01504">
        <w:rPr>
          <w:rFonts w:ascii="Arial" w:hAnsi="Arial" w:cs="Arial"/>
          <w:b/>
        </w:rPr>
        <w:t>VMR</w:t>
      </w:r>
      <w:r w:rsidR="00462B3D" w:rsidRPr="00A01504">
        <w:rPr>
          <w:rFonts w:ascii="Arial" w:hAnsi="Arial" w:cs="Arial"/>
          <w:b/>
        </w:rPr>
        <w:t>/ Rel-1</w:t>
      </w:r>
      <w:r w:rsidR="006D7852" w:rsidRPr="00A01504">
        <w:rPr>
          <w:rFonts w:ascii="Arial" w:hAnsi="Arial" w:cs="Arial"/>
          <w:b/>
        </w:rPr>
        <w:t>8</w:t>
      </w:r>
    </w:p>
    <w:p w14:paraId="54A15B90" w14:textId="77777777" w:rsidR="00EF48DB" w:rsidRPr="00A01504" w:rsidRDefault="00A24F28" w:rsidP="00EC53AC">
      <w:pPr>
        <w:jc w:val="both"/>
        <w:rPr>
          <w:rFonts w:ascii="Arial" w:hAnsi="Arial" w:cs="Arial"/>
          <w:i/>
        </w:rPr>
      </w:pPr>
      <w:r w:rsidRPr="00A01504">
        <w:rPr>
          <w:rFonts w:ascii="Arial" w:hAnsi="Arial" w:cs="Arial"/>
          <w:i/>
        </w:rPr>
        <w:t xml:space="preserve">Abstract: </w:t>
      </w:r>
      <w:r w:rsidR="00BF7194" w:rsidRPr="00A01504">
        <w:rPr>
          <w:rFonts w:ascii="Arial" w:hAnsi="Arial" w:cs="Arial"/>
          <w:i/>
        </w:rPr>
        <w:t xml:space="preserve">It is proposed to </w:t>
      </w:r>
      <w:r w:rsidR="001901E9">
        <w:rPr>
          <w:rFonts w:ascii="Arial" w:hAnsi="Arial" w:cs="Arial"/>
          <w:i/>
        </w:rPr>
        <w:t>update</w:t>
      </w:r>
      <w:r w:rsidR="00BF7194" w:rsidRPr="00A01504">
        <w:rPr>
          <w:rFonts w:ascii="Arial" w:hAnsi="Arial" w:cs="Arial"/>
          <w:i/>
        </w:rPr>
        <w:t xml:space="preserve"> </w:t>
      </w:r>
      <w:r w:rsidR="001901E9">
        <w:rPr>
          <w:rFonts w:ascii="Arial" w:hAnsi="Arial" w:cs="Arial"/>
          <w:i/>
        </w:rPr>
        <w:t>S</w:t>
      </w:r>
      <w:r w:rsidR="00BF7194" w:rsidRPr="00A01504">
        <w:rPr>
          <w:rFonts w:ascii="Arial" w:hAnsi="Arial" w:cs="Arial"/>
          <w:i/>
        </w:rPr>
        <w:t>olution#9</w:t>
      </w:r>
      <w:r w:rsidR="001901E9">
        <w:rPr>
          <w:rFonts w:ascii="Arial" w:hAnsi="Arial" w:cs="Arial"/>
          <w:i/>
        </w:rPr>
        <w:t xml:space="preserve">, including </w:t>
      </w:r>
      <w:r w:rsidR="00C81B5F">
        <w:rPr>
          <w:rFonts w:ascii="Arial" w:hAnsi="Arial" w:cs="Arial"/>
          <w:i/>
        </w:rPr>
        <w:t>clarification on</w:t>
      </w:r>
      <w:r w:rsidR="001901E9">
        <w:rPr>
          <w:rFonts w:ascii="Arial" w:hAnsi="Arial" w:cs="Arial"/>
          <w:i/>
        </w:rPr>
        <w:t xml:space="preserve"> the trigger to provide </w:t>
      </w:r>
      <w:r w:rsidR="001901E9" w:rsidRPr="001901E9">
        <w:rPr>
          <w:rFonts w:ascii="Arial" w:hAnsi="Arial" w:cs="Arial"/>
          <w:i/>
        </w:rPr>
        <w:t xml:space="preserve">additional ULI and </w:t>
      </w:r>
      <w:r w:rsidR="001901E9">
        <w:rPr>
          <w:rFonts w:ascii="Arial" w:hAnsi="Arial" w:cs="Arial"/>
          <w:i/>
        </w:rPr>
        <w:t>addressing the Editor's notes</w:t>
      </w:r>
      <w:r w:rsidR="00BF7194" w:rsidRPr="00A01504">
        <w:rPr>
          <w:rFonts w:ascii="Arial" w:hAnsi="Arial" w:cs="Arial"/>
          <w:i/>
        </w:rPr>
        <w:t>.</w:t>
      </w:r>
      <w:r w:rsidR="00BF7194" w:rsidRPr="00A01504">
        <w:rPr>
          <w:lang w:eastAsia="zh-CN"/>
        </w:rPr>
        <w:t xml:space="preserve"> </w:t>
      </w:r>
      <w:r w:rsidR="00346050" w:rsidRPr="00A01504">
        <w:rPr>
          <w:rFonts w:ascii="Arial" w:hAnsi="Arial" w:cs="Arial"/>
          <w:i/>
        </w:rPr>
        <w:t xml:space="preserve"> </w:t>
      </w:r>
    </w:p>
    <w:p w14:paraId="4D427BF4" w14:textId="77777777" w:rsidR="005F792F" w:rsidRDefault="00B3593E" w:rsidP="005F792F">
      <w:pPr>
        <w:pStyle w:val="Heading1"/>
      </w:pPr>
      <w:r w:rsidRPr="00A01504">
        <w:t xml:space="preserve">1. </w:t>
      </w:r>
      <w:r w:rsidR="00305F20" w:rsidRPr="00A01504">
        <w:t>Introduction</w:t>
      </w:r>
    </w:p>
    <w:p w14:paraId="0A9A14EA" w14:textId="77777777" w:rsidR="003F45B5" w:rsidRDefault="005F792F" w:rsidP="008754B1">
      <w:pPr>
        <w:jc w:val="both"/>
        <w:rPr>
          <w:lang w:eastAsia="zh-CN"/>
        </w:rPr>
      </w:pPr>
      <w:r>
        <w:rPr>
          <w:lang w:eastAsia="zh-CN"/>
        </w:rPr>
        <w:t xml:space="preserve">The contribution proposes </w:t>
      </w:r>
      <w:r w:rsidR="003F45B5">
        <w:rPr>
          <w:lang w:eastAsia="zh-CN"/>
        </w:rPr>
        <w:t>the following changes:</w:t>
      </w:r>
    </w:p>
    <w:p w14:paraId="5420FD3E" w14:textId="77777777" w:rsidR="003F45B5" w:rsidRDefault="003F45B5" w:rsidP="00CD7324">
      <w:pPr>
        <w:pStyle w:val="ListParagraph"/>
        <w:numPr>
          <w:ilvl w:val="0"/>
          <w:numId w:val="20"/>
        </w:numPr>
        <w:ind w:left="357" w:hanging="357"/>
        <w:jc w:val="both"/>
        <w:rPr>
          <w:lang w:eastAsia="zh-CN"/>
        </w:rPr>
      </w:pPr>
      <w:r>
        <w:rPr>
          <w:lang w:eastAsia="zh-CN"/>
        </w:rPr>
        <w:t xml:space="preserve">Clarification </w:t>
      </w:r>
      <w:r w:rsidR="005313A5">
        <w:rPr>
          <w:lang w:eastAsia="zh-CN"/>
        </w:rPr>
        <w:t xml:space="preserve">on how the gNB </w:t>
      </w:r>
      <w:r w:rsidR="00532E5C">
        <w:rPr>
          <w:lang w:eastAsia="zh-CN"/>
        </w:rPr>
        <w:t xml:space="preserve">knows the </w:t>
      </w:r>
      <w:r w:rsidR="005313A5">
        <w:t xml:space="preserve">additional ULI </w:t>
      </w:r>
      <w:r w:rsidR="00532E5C">
        <w:t xml:space="preserve">of IAB-UE </w:t>
      </w:r>
      <w:r w:rsidR="005313A5">
        <w:rPr>
          <w:lang w:eastAsia="zh-CN"/>
        </w:rPr>
        <w:t>on NGAP</w:t>
      </w:r>
      <w:r w:rsidR="00532E5C">
        <w:rPr>
          <w:lang w:eastAsia="zh-CN"/>
        </w:rPr>
        <w:t xml:space="preserve"> is needed</w:t>
      </w:r>
    </w:p>
    <w:p w14:paraId="10A0221F" w14:textId="6C482B42" w:rsidR="005313A5" w:rsidRDefault="00532E5C" w:rsidP="008754B1">
      <w:pPr>
        <w:jc w:val="both"/>
        <w:rPr>
          <w:lang w:eastAsia="zh-CN"/>
        </w:rPr>
      </w:pPr>
      <w:r>
        <w:t xml:space="preserve">It is proposed that </w:t>
      </w:r>
      <w:r>
        <w:rPr>
          <w:rFonts w:eastAsia="SimSun"/>
          <w:lang w:eastAsia="zh-CN"/>
        </w:rPr>
        <w:t xml:space="preserve">the </w:t>
      </w:r>
      <w:r w:rsidR="00847649">
        <w:t>IAB-DU</w:t>
      </w:r>
      <w:r w:rsidRPr="00F31AF9">
        <w:t xml:space="preserve"> </w:t>
      </w:r>
      <w:r w:rsidR="006F24D1">
        <w:t xml:space="preserve">includes </w:t>
      </w:r>
      <w:r w:rsidR="00C57465">
        <w:t xml:space="preserve">mobile IAB indication </w:t>
      </w:r>
      <w:r>
        <w:t xml:space="preserve">in the F1 SETUP REQUEST message to the </w:t>
      </w:r>
      <w:r w:rsidR="00847649" w:rsidRPr="00503238">
        <w:t>IAB-donor gNB</w:t>
      </w:r>
      <w:r w:rsidR="00847649">
        <w:t xml:space="preserve"> </w:t>
      </w:r>
      <w:r>
        <w:t xml:space="preserve">during </w:t>
      </w:r>
      <w:r>
        <w:rPr>
          <w:rFonts w:eastAsia="SimSun"/>
          <w:lang w:eastAsia="zh-CN"/>
        </w:rPr>
        <w:t xml:space="preserve">F1 </w:t>
      </w:r>
      <w:r w:rsidR="00560981">
        <w:rPr>
          <w:rFonts w:eastAsia="SimSun"/>
          <w:lang w:eastAsia="zh-CN"/>
        </w:rPr>
        <w:t>setup</w:t>
      </w:r>
      <w:r>
        <w:rPr>
          <w:rFonts w:eastAsia="SimSun"/>
          <w:lang w:eastAsia="zh-CN"/>
        </w:rPr>
        <w:t xml:space="preserve"> procedure</w:t>
      </w:r>
      <w:r>
        <w:rPr>
          <w:lang w:eastAsia="zh-CN"/>
        </w:rPr>
        <w:t xml:space="preserve">. </w:t>
      </w:r>
    </w:p>
    <w:p w14:paraId="6A49B6A2" w14:textId="77777777" w:rsidR="005F792F" w:rsidRDefault="005313A5" w:rsidP="005313A5">
      <w:pPr>
        <w:pStyle w:val="ListParagraph"/>
        <w:numPr>
          <w:ilvl w:val="0"/>
          <w:numId w:val="20"/>
        </w:numPr>
        <w:ind w:left="357" w:hanging="357"/>
        <w:jc w:val="both"/>
        <w:rPr>
          <w:lang w:eastAsia="zh-CN"/>
        </w:rPr>
      </w:pPr>
      <w:r>
        <w:rPr>
          <w:lang w:eastAsia="zh-CN"/>
        </w:rPr>
        <w:t>A</w:t>
      </w:r>
      <w:r w:rsidR="005F792F">
        <w:rPr>
          <w:lang w:eastAsia="zh-CN"/>
        </w:rPr>
        <w:t>ddress</w:t>
      </w:r>
      <w:r>
        <w:rPr>
          <w:lang w:eastAsia="zh-CN"/>
        </w:rPr>
        <w:t xml:space="preserve">ing </w:t>
      </w:r>
      <w:r w:rsidR="005F792F">
        <w:rPr>
          <w:lang w:eastAsia="zh-CN"/>
        </w:rPr>
        <w:t xml:space="preserve">the following </w:t>
      </w:r>
      <w:r w:rsidR="005F792F" w:rsidRPr="000C1860">
        <w:t>Editor's note</w:t>
      </w:r>
      <w:r w:rsidR="005F792F">
        <w:t>s</w:t>
      </w:r>
      <w:r w:rsidR="005F792F">
        <w:rPr>
          <w:lang w:eastAsia="zh-CN"/>
        </w:rPr>
        <w:t>.</w:t>
      </w:r>
    </w:p>
    <w:p w14:paraId="28F0479C" w14:textId="77777777" w:rsidR="005F792F" w:rsidRPr="00C96C59" w:rsidRDefault="005F792F" w:rsidP="005F792F">
      <w:pPr>
        <w:pStyle w:val="EditorsNote"/>
      </w:pPr>
      <w:r w:rsidRPr="000C1860">
        <w:t>Editor's note:</w:t>
      </w:r>
      <w:r w:rsidRPr="000C1860">
        <w:tab/>
        <w:t>It is FFS how the AMF distinguishes between the ULI of the connected UE and the ULI of the IAB-MT.</w:t>
      </w:r>
    </w:p>
    <w:p w14:paraId="24F7EE96" w14:textId="77777777" w:rsidR="005F792F" w:rsidRDefault="005F792F" w:rsidP="005F792F">
      <w:pPr>
        <w:pStyle w:val="EditorsNote"/>
        <w:rPr>
          <w:color w:val="000000"/>
        </w:rPr>
      </w:pPr>
      <w:r w:rsidRPr="000C1860">
        <w:t>Editor's note:</w:t>
      </w:r>
      <w:r w:rsidRPr="000C1860">
        <w:tab/>
        <w:t>It is FFS how the AMF utilizes the additional ULI, such as Mobility Management, considering the user location information includes ULI of the connected UE and ULI of the IAB-MT.</w:t>
      </w:r>
    </w:p>
    <w:p w14:paraId="5688ABD6" w14:textId="0A568D92" w:rsidR="00A03C63" w:rsidRDefault="00613A0A" w:rsidP="004257CD">
      <w:pPr>
        <w:jc w:val="both"/>
      </w:pPr>
      <w:r>
        <w:rPr>
          <w:lang w:eastAsia="zh-CN"/>
        </w:rPr>
        <w:t xml:space="preserve">For </w:t>
      </w:r>
      <w:r w:rsidR="00BB0B03">
        <w:rPr>
          <w:lang w:eastAsia="zh-CN"/>
        </w:rPr>
        <w:t xml:space="preserve">the first </w:t>
      </w:r>
      <w:r w:rsidRPr="000C1860">
        <w:t>Editor's note</w:t>
      </w:r>
      <w:r w:rsidR="00BB0B03">
        <w:t xml:space="preserve">, it is proposed that </w:t>
      </w:r>
      <w:r w:rsidR="008F56CC">
        <w:t>t</w:t>
      </w:r>
      <w:r>
        <w:t xml:space="preserve">he </w:t>
      </w:r>
      <w:r>
        <w:rPr>
          <w:lang w:eastAsia="zh-CN"/>
        </w:rPr>
        <w:t>IAB-donor gNB</w:t>
      </w:r>
      <w:r>
        <w:t xml:space="preserve"> </w:t>
      </w:r>
      <w:r w:rsidR="00DC3C49">
        <w:rPr>
          <w:lang w:eastAsia="zh-CN"/>
        </w:rPr>
        <w:t xml:space="preserve">sends the ULI of IAB-UE as a separated </w:t>
      </w:r>
      <w:r w:rsidR="00DC3C49">
        <w:rPr>
          <w:rFonts w:cs="Arial"/>
          <w:bCs/>
          <w:iCs/>
        </w:rPr>
        <w:t>User Location Information on NGAP</w:t>
      </w:r>
      <w:r>
        <w:t xml:space="preserve">. </w:t>
      </w:r>
    </w:p>
    <w:p w14:paraId="5435052F" w14:textId="77777777" w:rsidR="004257CD" w:rsidRDefault="00BB0B03" w:rsidP="004257CD">
      <w:pPr>
        <w:jc w:val="both"/>
      </w:pPr>
      <w:r>
        <w:t xml:space="preserve">For the second </w:t>
      </w:r>
      <w:r w:rsidRPr="000C1860">
        <w:t>Editor's note</w:t>
      </w:r>
      <w:r>
        <w:t xml:space="preserve">, </w:t>
      </w:r>
      <w:r w:rsidR="00A03C63">
        <w:t xml:space="preserve">the AMF determines the UE location by taking the </w:t>
      </w:r>
      <w:r w:rsidR="00A03C63">
        <w:rPr>
          <w:lang w:eastAsia="zh-CN"/>
        </w:rPr>
        <w:t xml:space="preserve">ULI of </w:t>
      </w:r>
      <w:r w:rsidR="00A03C63">
        <w:t xml:space="preserve">IAB-UE into account. </w:t>
      </w:r>
      <w:r w:rsidR="009A585B">
        <w:t>For exam</w:t>
      </w:r>
      <w:r w:rsidR="004257CD">
        <w:t xml:space="preserve">ple:  </w:t>
      </w:r>
    </w:p>
    <w:p w14:paraId="1114D11E" w14:textId="77777777" w:rsidR="0098493F" w:rsidRDefault="0098493F" w:rsidP="0098493F">
      <w:pPr>
        <w:pStyle w:val="B1"/>
      </w:pPr>
      <w:r w:rsidRPr="001B7C50">
        <w:t>-</w:t>
      </w:r>
      <w:r w:rsidRPr="001B7C50">
        <w:tab/>
      </w:r>
      <w:r>
        <w:t xml:space="preserve">Registration Area </w:t>
      </w:r>
      <w:r w:rsidRPr="001B7C50">
        <w:rPr>
          <w:lang w:eastAsia="zh-CN"/>
        </w:rPr>
        <w:t>management</w:t>
      </w:r>
      <w:r>
        <w:t xml:space="preserve">: </w:t>
      </w:r>
      <w:r w:rsidRPr="001B7C50">
        <w:t xml:space="preserve">The </w:t>
      </w:r>
      <w:r>
        <w:rPr>
          <w:lang w:eastAsia="zh-CN"/>
        </w:rPr>
        <w:t xml:space="preserve">additional ULI of </w:t>
      </w:r>
      <w:r>
        <w:t>IAB-UE</w:t>
      </w:r>
      <w:r w:rsidRPr="001B7C50">
        <w:t xml:space="preserve"> can be used by the </w:t>
      </w:r>
      <w:r w:rsidRPr="001B7C50">
        <w:rPr>
          <w:lang w:eastAsia="zh-CN"/>
        </w:rPr>
        <w:t>AMF</w:t>
      </w:r>
      <w:r w:rsidRPr="001B7C50">
        <w:t xml:space="preserve"> to</w:t>
      </w:r>
      <w:r>
        <w:t xml:space="preserve"> allocate</w:t>
      </w:r>
      <w:r w:rsidRPr="001B7C50">
        <w:t xml:space="preserve"> a set of tracking areas in TAI List to the UE</w:t>
      </w:r>
      <w:r>
        <w:t xml:space="preserve"> by taking</w:t>
      </w:r>
      <w:r w:rsidRPr="001B7C50">
        <w:t xml:space="preserve"> </w:t>
      </w:r>
      <w:r>
        <w:t xml:space="preserve">the </w:t>
      </w:r>
      <w:r>
        <w:rPr>
          <w:lang w:eastAsia="zh-CN"/>
        </w:rPr>
        <w:t xml:space="preserve">ULI of </w:t>
      </w:r>
      <w:r>
        <w:t>IAB-UE</w:t>
      </w:r>
      <w:r w:rsidRPr="001B7C50">
        <w:t xml:space="preserve"> into account</w:t>
      </w:r>
      <w:r>
        <w:t xml:space="preserve">. </w:t>
      </w:r>
    </w:p>
    <w:p w14:paraId="66A714BB" w14:textId="77777777" w:rsidR="0098493F" w:rsidRDefault="0098493F" w:rsidP="0098493F">
      <w:pPr>
        <w:pStyle w:val="B1"/>
      </w:pPr>
      <w:r w:rsidRPr="001B7C50">
        <w:t>-</w:t>
      </w:r>
      <w:r w:rsidRPr="001B7C50">
        <w:tab/>
      </w:r>
      <w:r>
        <w:t xml:space="preserve">Providing UE location to other NFs: The AMF provides the </w:t>
      </w:r>
      <w:r>
        <w:rPr>
          <w:lang w:eastAsia="zh-CN"/>
        </w:rPr>
        <w:t>additional</w:t>
      </w:r>
      <w:r w:rsidRPr="00140E21">
        <w:t xml:space="preserve"> </w:t>
      </w:r>
      <w:r>
        <w:rPr>
          <w:lang w:eastAsia="zh-CN"/>
        </w:rPr>
        <w:t>ULI</w:t>
      </w:r>
      <w:r>
        <w:t xml:space="preserve"> of IAB-UE to other NFs, such as SMF during PDU Session Establishment. T</w:t>
      </w:r>
      <w:r w:rsidRPr="001B7C50">
        <w:t xml:space="preserve">he SMF </w:t>
      </w:r>
      <w:r>
        <w:t xml:space="preserve">may select a suitable UPF based on the </w:t>
      </w:r>
      <w:r>
        <w:rPr>
          <w:lang w:eastAsia="zh-CN"/>
        </w:rPr>
        <w:t>additional ULI</w:t>
      </w:r>
      <w:r>
        <w:t xml:space="preserve">. </w:t>
      </w:r>
    </w:p>
    <w:p w14:paraId="32D349EA" w14:textId="77777777" w:rsidR="0098493F" w:rsidRDefault="0098493F" w:rsidP="0098493F">
      <w:pPr>
        <w:pStyle w:val="B1"/>
      </w:pPr>
      <w:r w:rsidRPr="001B7C50">
        <w:t>-</w:t>
      </w:r>
      <w:r w:rsidRPr="001B7C50">
        <w:tab/>
        <w:t>UE mobility event notification</w:t>
      </w:r>
      <w:r>
        <w:t xml:space="preserve">: For example, </w:t>
      </w:r>
      <w:r w:rsidRPr="001B7C50">
        <w:t>UE presence in Area of Interest</w:t>
      </w:r>
      <w:r>
        <w:t xml:space="preserve"> is subscribed by other NF service consumer, </w:t>
      </w:r>
      <w:r w:rsidRPr="001B7C50">
        <w:t>such as SMF</w:t>
      </w:r>
      <w:r>
        <w:t>. The AMF determines</w:t>
      </w:r>
      <w:r w:rsidRPr="001B7C50">
        <w:t xml:space="preserve"> UE presence in Area of Interest</w:t>
      </w:r>
      <w:r>
        <w:t xml:space="preserve"> is IN or OUT by taking the ULI of IAB-UE into account and reports </w:t>
      </w:r>
      <w:r w:rsidRPr="001B7C50">
        <w:t>UE presence in Area of Interest</w:t>
      </w:r>
      <w:r>
        <w:t xml:space="preserve"> to the SMF which </w:t>
      </w:r>
      <w:r w:rsidRPr="001B7C50">
        <w:t>subscribes to "UE mobility event notification" service provided by AMF</w:t>
      </w:r>
      <w:r>
        <w:t xml:space="preserve">. </w:t>
      </w:r>
      <w:r w:rsidRPr="001B7C50">
        <w:t>Upon reception of a notification from the AMF, the SMF determines how to deal with the PDU Session</w:t>
      </w:r>
      <w:r>
        <w:t>, such as PSA relocation.</w:t>
      </w:r>
    </w:p>
    <w:p w14:paraId="6EC752C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FBF5BA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3F00C5">
        <w:rPr>
          <w:lang w:eastAsia="zh-CN"/>
        </w:rPr>
        <w:t>apture the following changes into</w:t>
      </w:r>
      <w:r>
        <w:rPr>
          <w:lang w:eastAsia="zh-CN"/>
        </w:rPr>
        <w:t xml:space="preserve"> TR 23.</w:t>
      </w:r>
      <w:r w:rsidR="003F00C5">
        <w:rPr>
          <w:lang w:eastAsia="zh-CN"/>
        </w:rPr>
        <w:t>700-05 v0.2.0</w:t>
      </w:r>
      <w:r>
        <w:rPr>
          <w:lang w:eastAsia="zh-CN"/>
        </w:rPr>
        <w:t>.</w:t>
      </w:r>
    </w:p>
    <w:p w14:paraId="1B2D15D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BAB23FC" w14:textId="77777777" w:rsidR="00EA7C9C" w:rsidRPr="0038365C" w:rsidRDefault="00EA7C9C" w:rsidP="00EA7C9C">
      <w:pPr>
        <w:pStyle w:val="Heading2"/>
      </w:pPr>
      <w:bookmarkStart w:id="3" w:name="_Toc100980707"/>
      <w:bookmarkEnd w:id="2"/>
      <w:r>
        <w:rPr>
          <w:lang w:eastAsia="zh-CN"/>
        </w:rPr>
        <w:lastRenderedPageBreak/>
        <w:t>6.9</w:t>
      </w:r>
      <w:r>
        <w:rPr>
          <w:lang w:eastAsia="ko-KR"/>
        </w:rPr>
        <w:tab/>
      </w:r>
      <w:r>
        <w:t>Solution #9: User location information based on IAB-UE</w:t>
      </w:r>
      <w:bookmarkEnd w:id="3"/>
    </w:p>
    <w:p w14:paraId="5F903657" w14:textId="77777777" w:rsidR="00EA7C9C" w:rsidRPr="0038365C" w:rsidRDefault="00EA7C9C" w:rsidP="00EA7C9C">
      <w:pPr>
        <w:pStyle w:val="Heading3"/>
      </w:pPr>
      <w:bookmarkStart w:id="4" w:name="_Toc100980708"/>
      <w:r w:rsidRPr="0038365C">
        <w:t>6.</w:t>
      </w:r>
      <w:r>
        <w:t>9</w:t>
      </w:r>
      <w:r w:rsidRPr="0038365C">
        <w:t>.1</w:t>
      </w:r>
      <w:r w:rsidRPr="0038365C">
        <w:tab/>
        <w:t>Introduction</w:t>
      </w:r>
      <w:bookmarkEnd w:id="4"/>
    </w:p>
    <w:p w14:paraId="3A817F7F" w14:textId="77777777" w:rsidR="00EA7C9C" w:rsidRPr="0038365C" w:rsidRDefault="00EA7C9C" w:rsidP="00EA7C9C">
      <w:pPr>
        <w:rPr>
          <w:lang w:eastAsia="zh-CN"/>
        </w:rPr>
      </w:pPr>
      <w:r w:rsidRPr="0038365C">
        <w:rPr>
          <w:lang w:eastAsia="zh-CN"/>
        </w:rPr>
        <w:t xml:space="preserve">The solution </w:t>
      </w:r>
      <w:r>
        <w:rPr>
          <w:lang w:eastAsia="zh-CN"/>
        </w:rPr>
        <w:t>provides a way to represent the User Location Information, ULI, of UEs connected to the mobile IAB-node based on IAB-UE (i.e. IAB-MT).</w:t>
      </w:r>
    </w:p>
    <w:p w14:paraId="15050774" w14:textId="77777777" w:rsidR="00EA7C9C" w:rsidRPr="0038365C" w:rsidRDefault="00EA7C9C" w:rsidP="00EA7C9C">
      <w:pPr>
        <w:pStyle w:val="Heading3"/>
      </w:pPr>
      <w:bookmarkStart w:id="5" w:name="_Toc100980709"/>
      <w:r w:rsidRPr="0038365C">
        <w:t>6.</w:t>
      </w:r>
      <w:r>
        <w:t>9</w:t>
      </w:r>
      <w:r w:rsidRPr="0038365C">
        <w:t>.2</w:t>
      </w:r>
      <w:r w:rsidRPr="0038365C">
        <w:tab/>
        <w:t>Functional Description</w:t>
      </w:r>
      <w:bookmarkEnd w:id="5"/>
    </w:p>
    <w:p w14:paraId="7CFB9839" w14:textId="472BC77A" w:rsidR="00EA7C9C" w:rsidRDefault="00EA7C9C" w:rsidP="00EA7C9C">
      <w:pPr>
        <w:rPr>
          <w:lang w:eastAsia="zh-CN"/>
        </w:rPr>
      </w:pPr>
      <w:r>
        <w:rPr>
          <w:lang w:eastAsia="zh-CN"/>
        </w:rPr>
        <w:t xml:space="preserve">When mobile IAB-mode moves to a new IAB-donor </w:t>
      </w:r>
      <w:proofErr w:type="spellStart"/>
      <w:r>
        <w:rPr>
          <w:lang w:eastAsia="zh-CN"/>
        </w:rPr>
        <w:t>gNB</w:t>
      </w:r>
      <w:proofErr w:type="spellEnd"/>
      <w:ins w:id="6" w:author="Ericsson_CQ_#151" w:date="2022-05-16T20:56:00Z">
        <w:r w:rsidR="00147778">
          <w:rPr>
            <w:lang w:eastAsia="zh-CN"/>
          </w:rPr>
          <w:t xml:space="preserve"> or new geographic area covered by the same IAB-donor </w:t>
        </w:r>
        <w:proofErr w:type="spellStart"/>
        <w:r w:rsidR="00147778">
          <w:rPr>
            <w:lang w:eastAsia="zh-CN"/>
          </w:rPr>
          <w:t>gNB</w:t>
        </w:r>
      </w:ins>
      <w:proofErr w:type="spellEnd"/>
      <w:r>
        <w:rPr>
          <w:lang w:eastAsia="zh-CN"/>
        </w:rPr>
        <w:t>, the cell ID/TAC may change as shown in figure 6.9.2-1 below.</w:t>
      </w:r>
    </w:p>
    <w:p w14:paraId="5B0BAD8E" w14:textId="105698D4" w:rsidR="00EA7C9C" w:rsidRDefault="00EA7C9C" w:rsidP="00EA7C9C">
      <w:pPr>
        <w:rPr>
          <w:lang w:eastAsia="zh-CN"/>
        </w:rPr>
      </w:pPr>
      <w:r>
        <w:rPr>
          <w:lang w:eastAsia="zh-CN"/>
        </w:rPr>
        <w:t xml:space="preserve">During the mobility of the IAB-UE part, the new ULI for the IAB-UE is based </w:t>
      </w:r>
      <w:ins w:id="7" w:author="Ericsson_CQ_#151" w:date="2022-05-16T20:56:00Z">
        <w:r w:rsidR="00147778">
          <w:rPr>
            <w:lang w:eastAsia="zh-CN"/>
          </w:rPr>
          <w:t xml:space="preserve">on </w:t>
        </w:r>
      </w:ins>
      <w:r>
        <w:rPr>
          <w:lang w:eastAsia="zh-CN"/>
        </w:rPr>
        <w:t xml:space="preserve">a cell/TAC managed by the </w:t>
      </w:r>
      <w:ins w:id="8" w:author="Ericsson_CQ_#151" w:date="2022-05-16T20:56:00Z">
        <w:r w:rsidR="00147778">
          <w:rPr>
            <w:lang w:eastAsia="zh-CN"/>
          </w:rPr>
          <w:t xml:space="preserve">same or </w:t>
        </w:r>
      </w:ins>
      <w:r>
        <w:rPr>
          <w:lang w:eastAsia="zh-CN"/>
        </w:rPr>
        <w:t xml:space="preserve">new 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it is provided to CN. The ULI of the IAB-UE is always corresponding to a geographic area.</w:t>
      </w:r>
    </w:p>
    <w:p w14:paraId="6A0DFB52" w14:textId="4551DAE4" w:rsidR="00EA7C9C" w:rsidRDefault="00EA7C9C" w:rsidP="00EA7C9C">
      <w:pPr>
        <w:rPr>
          <w:lang w:eastAsia="zh-CN"/>
        </w:rPr>
      </w:pPr>
      <w:r>
        <w:rPr>
          <w:lang w:eastAsia="zh-CN"/>
        </w:rPr>
        <w:t xml:space="preserve">When UEs connected to the IAB-node </w:t>
      </w:r>
      <w:del w:id="9" w:author="Ericsson_CQ_#151" w:date="2022-05-16T20:57:00Z">
        <w:r w:rsidDel="00147778">
          <w:rPr>
            <w:lang w:eastAsia="zh-CN"/>
          </w:rPr>
          <w:delText xml:space="preserve">are </w:delText>
        </w:r>
      </w:del>
      <w:ins w:id="10" w:author="Ericsson_CQ_#151" w:date="2022-05-16T20:57:00Z">
        <w:r w:rsidR="00147778">
          <w:rPr>
            <w:lang w:eastAsia="zh-CN"/>
          </w:rPr>
          <w:t>may be</w:t>
        </w:r>
        <w:r w:rsidR="00147778">
          <w:rPr>
            <w:lang w:eastAsia="zh-CN"/>
          </w:rPr>
          <w:t xml:space="preserve"> </w:t>
        </w:r>
      </w:ins>
      <w:r>
        <w:rPr>
          <w:lang w:eastAsia="zh-CN"/>
        </w:rPr>
        <w:t xml:space="preserve">reconfigured </w:t>
      </w:r>
      <w:del w:id="11" w:author="Ericsson_CQ_#151" w:date="2022-05-16T20:57:00Z">
        <w:r w:rsidDel="00147778">
          <w:rPr>
            <w:lang w:eastAsia="zh-CN"/>
          </w:rPr>
          <w:delText xml:space="preserve">to </w:delText>
        </w:r>
      </w:del>
      <w:ins w:id="12" w:author="Ericsson_CQ_#151" w:date="2022-05-16T20:57:00Z">
        <w:r w:rsidR="00147778">
          <w:rPr>
            <w:lang w:eastAsia="zh-CN"/>
          </w:rPr>
          <w:t>by</w:t>
        </w:r>
        <w:r w:rsidR="00147778">
          <w:rPr>
            <w:lang w:eastAsia="zh-CN"/>
          </w:rPr>
          <w:t xml:space="preserve"> </w:t>
        </w:r>
      </w:ins>
      <w:r>
        <w:rPr>
          <w:lang w:eastAsia="zh-CN"/>
        </w:rPr>
        <w:t xml:space="preserve">the </w:t>
      </w:r>
      <w:ins w:id="13" w:author="Ericsson_CQ_#151" w:date="2022-05-16T20:57:00Z">
        <w:r w:rsidR="00147778">
          <w:rPr>
            <w:lang w:eastAsia="zh-CN"/>
          </w:rPr>
          <w:t xml:space="preserve">same or </w:t>
        </w:r>
      </w:ins>
      <w:r>
        <w:rPr>
          <w:lang w:eastAsia="zh-CN"/>
        </w:rPr>
        <w:t xml:space="preserve">new 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with the same or different cell/TAC which is covered by the IAB-node and managed by the new </w:t>
      </w:r>
      <w:ins w:id="14" w:author="Ericsson_CQ_#151" w:date="2022-05-16T20:57:00Z">
        <w:r w:rsidR="00147778">
          <w:rPr>
            <w:lang w:eastAsia="zh-CN"/>
          </w:rPr>
          <w:t xml:space="preserve">same or </w:t>
        </w:r>
      </w:ins>
      <w:r>
        <w:rPr>
          <w:lang w:eastAsia="zh-CN"/>
        </w:rPr>
        <w:t xml:space="preserve">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the ULI of the IAB-UE can be used to represent the ULI of the connected UEs, in addition to the ULI of the connected UE, e.g. the cell y is considered as coverage extension of the cell </w:t>
      </w:r>
      <w:del w:id="15" w:author="Ericsson_CQ_#151" w:date="2022-05-16T20:58:00Z">
        <w:r w:rsidDel="00147778">
          <w:rPr>
            <w:lang w:eastAsia="zh-CN"/>
          </w:rPr>
          <w:delText xml:space="preserve">x </w:delText>
        </w:r>
      </w:del>
      <w:ins w:id="16" w:author="Ericsson_CQ_#151" w:date="2022-05-16T20:58:00Z">
        <w:r w:rsidR="00147778">
          <w:rPr>
            <w:lang w:eastAsia="zh-CN"/>
          </w:rPr>
          <w:t>n</w:t>
        </w:r>
        <w:r w:rsidR="00147778">
          <w:rPr>
            <w:lang w:eastAsia="zh-CN"/>
          </w:rPr>
          <w:t xml:space="preserve"> </w:t>
        </w:r>
      </w:ins>
      <w:r>
        <w:rPr>
          <w:lang w:eastAsia="zh-CN"/>
        </w:rPr>
        <w:t>in figure 6.9.2-1.</w:t>
      </w:r>
    </w:p>
    <w:p w14:paraId="356F77B8" w14:textId="77777777" w:rsidR="00EA7C9C" w:rsidRDefault="00EA7C9C" w:rsidP="00EA7C9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cell ID/TAC handling during IAB-node mobility needs to the coordinated with the work in RAN WGs.</w:t>
      </w:r>
    </w:p>
    <w:p w14:paraId="10509C26" w14:textId="3AE94020" w:rsidR="00EA7C9C" w:rsidRDefault="00EA7C9C" w:rsidP="00EA7C9C">
      <w:pPr>
        <w:pStyle w:val="TH"/>
        <w:rPr>
          <w:ins w:id="17" w:author="Ericsson_CQ_#151" w:date="2022-05-16T20:58:00Z"/>
          <w:rStyle w:val="CommentReference"/>
        </w:rPr>
      </w:pPr>
      <w:del w:id="18" w:author="Ericsson_CQ_#151" w:date="2022-05-16T20:58:00Z">
        <w:r w:rsidRPr="00214F28" w:rsidDel="00147778">
          <w:rPr>
            <w:rStyle w:val="CommentReference"/>
          </w:rPr>
          <w:object w:dxaOrig="8307" w:dyaOrig="10321" w14:anchorId="084C6899">
            <v:shape id="_x0000_i1026" type="#_x0000_t75" style="width:319.7pt;height:227.15pt" o:ole="">
              <v:imagedata r:id="rId13" o:title="" cropbottom="20160f" cropright="-147f"/>
            </v:shape>
            <o:OLEObject Type="Embed" ProgID="Visio.Drawing.11" ShapeID="_x0000_i1026" DrawAspect="Content" ObjectID="_1714240838" r:id="rId14"/>
          </w:object>
        </w:r>
      </w:del>
    </w:p>
    <w:p w14:paraId="7FF0C430" w14:textId="61DB122F" w:rsidR="00147778" w:rsidRPr="00DF6182" w:rsidRDefault="00147778" w:rsidP="00EA7C9C">
      <w:pPr>
        <w:pStyle w:val="TH"/>
      </w:pPr>
      <w:ins w:id="19" w:author="Ericsson_CQ_#151" w:date="2022-05-16T20:58:00Z">
        <w:r w:rsidRPr="00214F28">
          <w:rPr>
            <w:rStyle w:val="CommentReference"/>
          </w:rPr>
          <w:object w:dxaOrig="8307" w:dyaOrig="10321" w14:anchorId="52A36809">
            <v:shape id="_x0000_i1028" type="#_x0000_t75" style="width:319.7pt;height:170.3pt" o:ole="">
              <v:imagedata r:id="rId15" o:title="" cropbottom="31551f" cropright="-147f"/>
            </v:shape>
            <o:OLEObject Type="Embed" ProgID="Visio.Drawing.11" ShapeID="_x0000_i1028" DrawAspect="Content" ObjectID="_1714240839" r:id="rId16"/>
          </w:object>
        </w:r>
      </w:ins>
    </w:p>
    <w:p w14:paraId="7F830A29" w14:textId="77777777" w:rsidR="00EA7C9C" w:rsidRPr="0009086A" w:rsidRDefault="00EA7C9C" w:rsidP="00EA7C9C">
      <w:pPr>
        <w:pStyle w:val="TF"/>
      </w:pPr>
      <w:r w:rsidRPr="00DF6182">
        <w:t xml:space="preserve">Figure </w:t>
      </w:r>
      <w:r w:rsidRPr="0009086A">
        <w:t>6</w:t>
      </w:r>
      <w:r w:rsidRPr="00DF6182">
        <w:t>.</w:t>
      </w:r>
      <w:r w:rsidRPr="0009086A">
        <w:t>9</w:t>
      </w:r>
      <w:r w:rsidRPr="00DF6182">
        <w:t>.</w:t>
      </w:r>
      <w:r w:rsidRPr="0009086A">
        <w:t>2</w:t>
      </w:r>
      <w:r w:rsidRPr="00DF6182">
        <w:t xml:space="preserve">-1: </w:t>
      </w:r>
      <w:r w:rsidRPr="0009086A">
        <w:t>Cell/TAC for IAB-UE and UE connected to IAB-node</w:t>
      </w:r>
    </w:p>
    <w:p w14:paraId="6129B51D" w14:textId="77777777" w:rsidR="00EA7C9C" w:rsidRPr="0038365C" w:rsidRDefault="00EA7C9C" w:rsidP="00EA7C9C">
      <w:pPr>
        <w:pStyle w:val="Heading3"/>
      </w:pPr>
      <w:bookmarkStart w:id="20" w:name="_Toc100980710"/>
      <w:r w:rsidRPr="0038365C">
        <w:lastRenderedPageBreak/>
        <w:t>6.</w:t>
      </w:r>
      <w:r>
        <w:t>9</w:t>
      </w:r>
      <w:r w:rsidRPr="0038365C">
        <w:t>.</w:t>
      </w:r>
      <w:r w:rsidRPr="0038365C">
        <w:rPr>
          <w:lang w:eastAsia="zh-CN"/>
        </w:rPr>
        <w:t>3</w:t>
      </w:r>
      <w:r w:rsidRPr="0038365C">
        <w:tab/>
        <w:t>Procedures</w:t>
      </w:r>
      <w:bookmarkEnd w:id="20"/>
    </w:p>
    <w:p w14:paraId="1815FADF" w14:textId="77777777" w:rsidR="00EA7C9C" w:rsidRDefault="00EA7C9C" w:rsidP="00EA7C9C">
      <w:pPr>
        <w:pStyle w:val="Heading4"/>
        <w:rPr>
          <w:lang w:eastAsia="zh-CN"/>
        </w:rPr>
      </w:pPr>
      <w:bookmarkStart w:id="21" w:name="_Toc100980711"/>
      <w:r w:rsidRPr="0038365C">
        <w:rPr>
          <w:lang w:eastAsia="zh-CN"/>
        </w:rPr>
        <w:t>6.</w:t>
      </w:r>
      <w:r>
        <w:rPr>
          <w:lang w:eastAsia="zh-CN"/>
        </w:rPr>
        <w:t>9</w:t>
      </w:r>
      <w:r w:rsidRPr="0038365C">
        <w:rPr>
          <w:lang w:eastAsia="zh-CN"/>
        </w:rPr>
        <w:t>.3.1</w:t>
      </w:r>
      <w:r>
        <w:rPr>
          <w:lang w:eastAsia="zh-CN"/>
        </w:rPr>
        <w:tab/>
        <w:t>User Location Information on NGAP</w:t>
      </w:r>
      <w:bookmarkEnd w:id="21"/>
    </w:p>
    <w:p w14:paraId="1E45EE9E" w14:textId="77777777" w:rsidR="00EA7C9C" w:rsidRDefault="00EA7C9C" w:rsidP="00EA7C9C">
      <w:pPr>
        <w:rPr>
          <w:lang w:eastAsia="zh-CN"/>
        </w:rPr>
      </w:pPr>
      <w:r>
        <w:rPr>
          <w:lang w:eastAsia="zh-CN"/>
        </w:rPr>
        <w:t>There is no new procedure for the additional ULI.</w:t>
      </w:r>
    </w:p>
    <w:p w14:paraId="7BDFE050" w14:textId="77777777" w:rsidR="00EA7C9C" w:rsidRDefault="00EA7C9C" w:rsidP="00EA7C9C">
      <w:pPr>
        <w:rPr>
          <w:lang w:eastAsia="zh-CN"/>
        </w:rPr>
      </w:pPr>
      <w:r>
        <w:rPr>
          <w:lang w:eastAsia="zh-CN"/>
        </w:rPr>
        <w:t>The current ULI information on NGAP and user location information on CN related interfaces are extended to support the additional ULI related to the IAB-MT for UEs connected to IAB-node.</w:t>
      </w:r>
    </w:p>
    <w:p w14:paraId="56AD50C0" w14:textId="77777777" w:rsidR="00EA7C9C" w:rsidRPr="00C96C59" w:rsidDel="00BD1861" w:rsidRDefault="00EA7C9C" w:rsidP="00EA7C9C">
      <w:pPr>
        <w:pStyle w:val="EditorsNote"/>
        <w:rPr>
          <w:del w:id="22" w:author="Huawei" w:date="2022-04-18T20:27:00Z"/>
        </w:rPr>
      </w:pPr>
      <w:del w:id="23" w:author="Huawei" w:date="2022-04-18T20:27:00Z">
        <w:r w:rsidRPr="000C1860" w:rsidDel="00BD1861">
          <w:delText>Editor's note:</w:delText>
        </w:r>
        <w:r w:rsidRPr="000C1860" w:rsidDel="00BD1861">
          <w:tab/>
          <w:delText>It is FFS how the AMF distinguishes between the ULI of the connected UE and the ULI of the IAB-MT.</w:delText>
        </w:r>
      </w:del>
    </w:p>
    <w:p w14:paraId="51FFC0F9" w14:textId="77777777" w:rsidR="00EA7C9C" w:rsidDel="00BD1861" w:rsidRDefault="00EA7C9C" w:rsidP="00EA7C9C">
      <w:pPr>
        <w:pStyle w:val="EditorsNote"/>
        <w:rPr>
          <w:del w:id="24" w:author="Huawei" w:date="2022-04-18T20:27:00Z"/>
        </w:rPr>
      </w:pPr>
      <w:del w:id="25" w:author="Huawei" w:date="2022-04-18T20:27:00Z">
        <w:r w:rsidRPr="000C1860" w:rsidDel="00BD1861">
          <w:delText>Editor's note:</w:delText>
        </w:r>
        <w:r w:rsidRPr="000C1860" w:rsidDel="00BD1861">
          <w:tab/>
          <w:delText>It is FFS how the AMF utilizes the additional ULI, such as Mobility Management, considering the user location information includes ULI of the connected UE and ULI of the IAB-MT.</w:delText>
        </w:r>
      </w:del>
    </w:p>
    <w:p w14:paraId="5B9AE786" w14:textId="69055317" w:rsidR="00A00622" w:rsidRDefault="004A2619" w:rsidP="00A00622">
      <w:pPr>
        <w:rPr>
          <w:ins w:id="26" w:author="Huawei" w:date="2022-04-19T10:29:00Z"/>
        </w:rPr>
      </w:pPr>
      <w:ins w:id="27" w:author="Huawei" w:date="2022-04-26T10:10:00Z">
        <w:r>
          <w:t xml:space="preserve">During </w:t>
        </w:r>
        <w:r>
          <w:rPr>
            <w:rFonts w:eastAsia="SimSun"/>
            <w:lang w:eastAsia="zh-CN"/>
          </w:rPr>
          <w:t xml:space="preserve">F1 setup procedure, the </w:t>
        </w:r>
        <w:r>
          <w:rPr>
            <w:lang w:eastAsia="zh-CN"/>
          </w:rPr>
          <w:t>gNB-DU</w:t>
        </w:r>
        <w:r w:rsidRPr="00F31AF9">
          <w:t xml:space="preserve"> </w:t>
        </w:r>
        <w:r>
          <w:t xml:space="preserve">includes mobile IAB indication in the F1 SETUP REQUEST message to the </w:t>
        </w:r>
        <w:r w:rsidRPr="00503238">
          <w:t>IAB-donor gNB</w:t>
        </w:r>
        <w:r>
          <w:t xml:space="preserve">, so that the </w:t>
        </w:r>
        <w:r w:rsidRPr="00503238">
          <w:t>IAB-donor gNB</w:t>
        </w:r>
        <w:r>
          <w:t xml:space="preserve"> will </w:t>
        </w:r>
        <w:r>
          <w:rPr>
            <w:lang w:eastAsia="zh-CN"/>
          </w:rPr>
          <w:t xml:space="preserve">include </w:t>
        </w:r>
        <w:r>
          <w:t xml:space="preserve">additional ULI to the AMF for </w:t>
        </w:r>
        <w:r>
          <w:rPr>
            <w:lang w:eastAsia="zh-CN"/>
          </w:rPr>
          <w:t>UEs connected to this IAB-node</w:t>
        </w:r>
      </w:ins>
      <w:ins w:id="28" w:author="Huawei" w:date="2022-04-19T10:33:00Z">
        <w:r w:rsidR="004F4B58">
          <w:t>.</w:t>
        </w:r>
      </w:ins>
    </w:p>
    <w:p w14:paraId="60B0DC11" w14:textId="7F43A02C" w:rsidR="00F411AF" w:rsidRPr="002B0694" w:rsidRDefault="004F4B58" w:rsidP="00265B28">
      <w:pPr>
        <w:pStyle w:val="EditorsNote"/>
        <w:rPr>
          <w:ins w:id="29" w:author="Huawei" w:date="2022-04-19T10:29:00Z"/>
          <w:lang w:val="en-US"/>
        </w:rPr>
      </w:pPr>
      <w:ins w:id="30" w:author="Huawei" w:date="2022-04-19T10:34:00Z">
        <w:r w:rsidRPr="00503238">
          <w:t xml:space="preserve">Editor's note: </w:t>
        </w:r>
      </w:ins>
      <w:ins w:id="31" w:author="Huawei" w:date="2022-04-24T14:10:00Z">
        <w:r w:rsidR="00E62E6B">
          <w:t>H</w:t>
        </w:r>
      </w:ins>
      <w:ins w:id="32" w:author="Huawei" w:date="2022-04-19T10:34:00Z">
        <w:r w:rsidRPr="00503238">
          <w:t xml:space="preserve">ow the IAB-donor gNB determines whether </w:t>
        </w:r>
      </w:ins>
      <w:ins w:id="33" w:author="Huawei" w:date="2022-04-24T11:34:00Z">
        <w:r w:rsidR="00491D21">
          <w:t xml:space="preserve">an IAB node is a mobile </w:t>
        </w:r>
      </w:ins>
      <w:ins w:id="34" w:author="Huawei" w:date="2022-04-25T10:57:00Z">
        <w:r w:rsidR="004B1F2A">
          <w:t xml:space="preserve">IAB </w:t>
        </w:r>
      </w:ins>
      <w:ins w:id="35" w:author="Huawei" w:date="2022-04-24T14:11:00Z">
        <w:r w:rsidR="00E62E6B">
          <w:rPr>
            <w:lang w:eastAsia="zh-CN"/>
          </w:rPr>
          <w:t xml:space="preserve">will be </w:t>
        </w:r>
        <w:r w:rsidR="00E62E6B">
          <w:t>coordinated</w:t>
        </w:r>
        <w:r w:rsidR="00E62E6B" w:rsidRPr="00503238">
          <w:t xml:space="preserve"> with RAN</w:t>
        </w:r>
        <w:r w:rsidR="00E62E6B">
          <w:t xml:space="preserve"> WGs</w:t>
        </w:r>
      </w:ins>
      <w:ins w:id="36" w:author="Huawei" w:date="2022-04-19T10:35:00Z">
        <w:r w:rsidR="00503238" w:rsidRPr="00503238">
          <w:t>.</w:t>
        </w:r>
      </w:ins>
    </w:p>
    <w:p w14:paraId="7BF75096" w14:textId="77777777" w:rsidR="001C7236" w:rsidRDefault="001C7236" w:rsidP="00F67BDC">
      <w:pPr>
        <w:rPr>
          <w:ins w:id="37" w:author="Huawei" w:date="2022-04-24T11:44:00Z"/>
          <w:lang w:eastAsia="zh-CN"/>
        </w:rPr>
      </w:pPr>
      <w:ins w:id="38" w:author="Huawei" w:date="2022-04-24T11:42:00Z">
        <w:r>
          <w:t xml:space="preserve">In order to distinguish </w:t>
        </w:r>
      </w:ins>
      <w:ins w:id="39" w:author="Huawei" w:date="2022-04-24T11:43:00Z">
        <w:r>
          <w:t xml:space="preserve">between </w:t>
        </w:r>
      </w:ins>
      <w:ins w:id="40" w:author="Huawei" w:date="2022-04-24T11:42:00Z">
        <w:r>
          <w:t xml:space="preserve">the </w:t>
        </w:r>
      </w:ins>
      <w:ins w:id="41" w:author="Huawei" w:date="2022-04-24T11:43:00Z">
        <w:r>
          <w:rPr>
            <w:lang w:eastAsia="zh-CN"/>
          </w:rPr>
          <w:t xml:space="preserve">ULI of UE and the ULI of IAB-UE in the AMF, the IAB-donor gNB </w:t>
        </w:r>
      </w:ins>
      <w:ins w:id="42" w:author="Huawei" w:date="2022-04-24T11:44:00Z">
        <w:r w:rsidR="001339EF">
          <w:rPr>
            <w:lang w:eastAsia="zh-CN"/>
          </w:rPr>
          <w:t>send</w:t>
        </w:r>
      </w:ins>
      <w:ins w:id="43" w:author="Huawei" w:date="2022-04-24T11:46:00Z">
        <w:r w:rsidR="009529EE">
          <w:rPr>
            <w:lang w:eastAsia="zh-CN"/>
          </w:rPr>
          <w:t>s</w:t>
        </w:r>
      </w:ins>
      <w:ins w:id="44" w:author="Huawei" w:date="2022-04-24T11:44:00Z">
        <w:r w:rsidR="001339EF">
          <w:rPr>
            <w:lang w:eastAsia="zh-CN"/>
          </w:rPr>
          <w:t xml:space="preserve"> the ULI of IAB-UE as a separated </w:t>
        </w:r>
      </w:ins>
      <w:ins w:id="45" w:author="Huawei" w:date="2022-04-24T11:46:00Z">
        <w:r w:rsidR="009529EE">
          <w:rPr>
            <w:rFonts w:cs="Arial"/>
            <w:bCs/>
            <w:iCs/>
          </w:rPr>
          <w:t>User Location Information</w:t>
        </w:r>
      </w:ins>
      <w:ins w:id="46" w:author="Huawei" w:date="2022-04-24T11:48:00Z">
        <w:r w:rsidR="005A5A89">
          <w:rPr>
            <w:rFonts w:cs="Arial"/>
            <w:bCs/>
            <w:iCs/>
          </w:rPr>
          <w:t xml:space="preserve"> on NGAP</w:t>
        </w:r>
      </w:ins>
      <w:ins w:id="47" w:author="Huawei" w:date="2022-04-24T11:45:00Z">
        <w:r w:rsidR="001339EF">
          <w:rPr>
            <w:lang w:eastAsia="zh-CN"/>
          </w:rPr>
          <w:t>.</w:t>
        </w:r>
      </w:ins>
    </w:p>
    <w:p w14:paraId="59DB9795" w14:textId="77777777" w:rsidR="001339EF" w:rsidRDefault="009529EE" w:rsidP="005A5A89">
      <w:pPr>
        <w:pStyle w:val="EditorsNote"/>
        <w:rPr>
          <w:ins w:id="48" w:author="Huawei" w:date="2022-04-24T11:42:00Z"/>
        </w:rPr>
      </w:pPr>
      <w:ins w:id="49" w:author="Huawei" w:date="2022-04-24T11:47:00Z">
        <w:r w:rsidRPr="00503238">
          <w:t xml:space="preserve">Editor's note: </w:t>
        </w:r>
        <w:r>
          <w:t xml:space="preserve">The details of the </w:t>
        </w:r>
        <w:r>
          <w:rPr>
            <w:lang w:eastAsia="zh-CN"/>
          </w:rPr>
          <w:t xml:space="preserve">ULI information </w:t>
        </w:r>
      </w:ins>
      <w:ins w:id="50" w:author="Huawei" w:date="2022-04-24T11:48:00Z">
        <w:r w:rsidR="005A5A89">
          <w:rPr>
            <w:lang w:eastAsia="zh-CN"/>
          </w:rPr>
          <w:t xml:space="preserve">of IAB-UE </w:t>
        </w:r>
      </w:ins>
      <w:ins w:id="51" w:author="Huawei" w:date="2022-04-24T11:47:00Z">
        <w:r>
          <w:rPr>
            <w:lang w:eastAsia="zh-CN"/>
          </w:rPr>
          <w:t xml:space="preserve">will be </w:t>
        </w:r>
        <w:r>
          <w:t>coordinated</w:t>
        </w:r>
        <w:r w:rsidRPr="00503238">
          <w:t xml:space="preserve"> with RAN</w:t>
        </w:r>
        <w:r>
          <w:t xml:space="preserve"> WGs</w:t>
        </w:r>
        <w:r w:rsidRPr="00503238">
          <w:t>.</w:t>
        </w:r>
      </w:ins>
    </w:p>
    <w:p w14:paraId="58530A2A" w14:textId="47F55354" w:rsidR="001C5D1A" w:rsidRDefault="00F67BDC" w:rsidP="00591913">
      <w:pPr>
        <w:rPr>
          <w:ins w:id="52" w:author="Ericsson_CQ_#151" w:date="2022-05-16T21:00:00Z"/>
        </w:rPr>
      </w:pPr>
      <w:ins w:id="53" w:author="Huawei" w:date="2022-04-18T20:27:00Z">
        <w:r>
          <w:t xml:space="preserve">After receiving the </w:t>
        </w:r>
      </w:ins>
      <w:ins w:id="54" w:author="Huawei" w:date="2022-04-19T10:56:00Z">
        <w:r w:rsidR="00081A8C">
          <w:rPr>
            <w:lang w:eastAsia="zh-CN"/>
          </w:rPr>
          <w:t>additional</w:t>
        </w:r>
      </w:ins>
      <w:ins w:id="55" w:author="Huawei" w:date="2022-04-18T20:27:00Z">
        <w:r>
          <w:rPr>
            <w:lang w:eastAsia="zh-CN"/>
          </w:rPr>
          <w:t xml:space="preserve"> ULI</w:t>
        </w:r>
        <w:r>
          <w:t xml:space="preserve">, the AMF determines the UE location by taking the </w:t>
        </w:r>
        <w:r>
          <w:rPr>
            <w:lang w:eastAsia="zh-CN"/>
          </w:rPr>
          <w:t xml:space="preserve">ULI of </w:t>
        </w:r>
      </w:ins>
      <w:ins w:id="56" w:author="Huawei" w:date="2022-04-19T10:37:00Z">
        <w:r w:rsidR="00F162A0">
          <w:t xml:space="preserve">IAB-UE </w:t>
        </w:r>
      </w:ins>
      <w:ins w:id="57" w:author="Huawei" w:date="2022-04-18T20:27:00Z">
        <w:r>
          <w:t>into account</w:t>
        </w:r>
      </w:ins>
      <w:ins w:id="58" w:author="Huawei" w:date="2022-04-24T11:36:00Z">
        <w:r w:rsidR="00C73705">
          <w:t xml:space="preserve">, such as Registration Area </w:t>
        </w:r>
        <w:r w:rsidR="00C73705" w:rsidRPr="001B7C50">
          <w:rPr>
            <w:lang w:eastAsia="zh-CN"/>
          </w:rPr>
          <w:t>management</w:t>
        </w:r>
        <w:r w:rsidR="00C73705">
          <w:rPr>
            <w:lang w:eastAsia="zh-CN"/>
          </w:rPr>
          <w:t xml:space="preserve">, </w:t>
        </w:r>
      </w:ins>
      <w:ins w:id="59" w:author="Huawei" w:date="2022-04-24T11:38:00Z">
        <w:r w:rsidR="00A04027" w:rsidRPr="001B7C50">
          <w:t>UE presence in Area of Interest</w:t>
        </w:r>
        <w:r w:rsidR="00A04027">
          <w:t xml:space="preserve"> and prov</w:t>
        </w:r>
        <w:r w:rsidR="00591913">
          <w:t>i</w:t>
        </w:r>
      </w:ins>
      <w:ins w:id="60" w:author="Huawei" w:date="2022-04-24T11:39:00Z">
        <w:r w:rsidR="00591913">
          <w:t xml:space="preserve">ding UE location to other NFs, </w:t>
        </w:r>
        <w:proofErr w:type="gramStart"/>
        <w:r w:rsidR="00591913">
          <w:t>e.g.</w:t>
        </w:r>
        <w:proofErr w:type="gramEnd"/>
        <w:r w:rsidR="00591913">
          <w:t xml:space="preserve"> SMF during PDU Session Establishment. </w:t>
        </w:r>
      </w:ins>
    </w:p>
    <w:p w14:paraId="298AA585" w14:textId="46FC974A" w:rsidR="00147778" w:rsidRPr="002B0694" w:rsidRDefault="00147778" w:rsidP="00591913">
      <w:pPr>
        <w:rPr>
          <w:rFonts w:eastAsiaTheme="minorEastAsia"/>
          <w:lang w:eastAsia="zh-CN"/>
        </w:rPr>
      </w:pPr>
      <w:ins w:id="61" w:author="Ericsson_CQ_#151" w:date="2022-05-16T21:00:00Z">
        <w:r>
          <w:rPr>
            <w:lang w:eastAsia="zh-CN"/>
          </w:rPr>
          <w:t>When applying mobility management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Mobility Restrictions) in CN for connected UEs, NF considers the ULI of the connected UE if it’s applicable, otherwise the additional ULI can be applied.</w:t>
        </w:r>
      </w:ins>
    </w:p>
    <w:p w14:paraId="04B9E1B3" w14:textId="77777777" w:rsidR="00EA7C9C" w:rsidRPr="0038365C" w:rsidRDefault="00EA7C9C" w:rsidP="00EA7C9C">
      <w:pPr>
        <w:pStyle w:val="Heading3"/>
      </w:pPr>
      <w:bookmarkStart w:id="62" w:name="_Toc100980712"/>
      <w:r w:rsidRPr="0038365C">
        <w:t>6.</w:t>
      </w:r>
      <w:r>
        <w:t>9</w:t>
      </w:r>
      <w:r w:rsidRPr="0038365C">
        <w:t>.</w:t>
      </w:r>
      <w:r w:rsidRPr="0038365C">
        <w:rPr>
          <w:lang w:eastAsia="zh-CN"/>
        </w:rPr>
        <w:t>4</w:t>
      </w:r>
      <w:r w:rsidRPr="0038365C">
        <w:tab/>
        <w:t>Impacts on services, entities and interfaces</w:t>
      </w:r>
      <w:bookmarkEnd w:id="62"/>
    </w:p>
    <w:p w14:paraId="6A144DD7" w14:textId="77777777" w:rsidR="00EA7C9C" w:rsidRPr="0038365C" w:rsidRDefault="00EA7C9C" w:rsidP="00EA7C9C">
      <w:pPr>
        <w:rPr>
          <w:lang w:eastAsia="zh-CN"/>
        </w:rPr>
      </w:pPr>
      <w:r>
        <w:rPr>
          <w:lang w:eastAsia="zh-CN"/>
        </w:rPr>
        <w:t>AMF</w:t>
      </w:r>
      <w:r w:rsidRPr="0038365C">
        <w:rPr>
          <w:lang w:eastAsia="zh-CN"/>
        </w:rPr>
        <w:t>:</w:t>
      </w:r>
    </w:p>
    <w:p w14:paraId="27FB2BB1" w14:textId="68CCC685" w:rsidR="00EA7C9C" w:rsidRPr="0038365C" w:rsidRDefault="00EA7C9C" w:rsidP="00EA7C9C">
      <w:pPr>
        <w:pStyle w:val="B1"/>
      </w:pPr>
      <w:r w:rsidRPr="0038365C">
        <w:t>-</w:t>
      </w:r>
      <w:r w:rsidRPr="0038365C">
        <w:tab/>
      </w:r>
      <w:r>
        <w:t>Support</w:t>
      </w:r>
      <w:ins w:id="63" w:author="Huawei" w:date="2022-04-26T10:10:00Z">
        <w:r w:rsidR="00425CC4">
          <w:t>s</w:t>
        </w:r>
      </w:ins>
      <w:r>
        <w:t xml:space="preserve"> additional ULI besides current ULI and provide the additional ULI to other NFs.</w:t>
      </w:r>
    </w:p>
    <w:p w14:paraId="69C7DF11" w14:textId="77777777" w:rsidR="00EA7C9C" w:rsidRPr="0038365C" w:rsidRDefault="00EA7C9C" w:rsidP="00EA7C9C">
      <w:pPr>
        <w:rPr>
          <w:lang w:eastAsia="zh-CN"/>
        </w:rPr>
      </w:pPr>
      <w:r>
        <w:rPr>
          <w:lang w:eastAsia="zh-CN"/>
        </w:rPr>
        <w:t>gNB</w:t>
      </w:r>
      <w:r w:rsidRPr="0038365C">
        <w:rPr>
          <w:lang w:eastAsia="zh-CN"/>
        </w:rPr>
        <w:t>:</w:t>
      </w:r>
    </w:p>
    <w:p w14:paraId="33C5911A" w14:textId="12E8BCC1" w:rsidR="002F0AFB" w:rsidRDefault="002F0AFB" w:rsidP="002F0AFB">
      <w:pPr>
        <w:pStyle w:val="B1"/>
        <w:rPr>
          <w:ins w:id="64" w:author="Huawei" w:date="2022-04-25T10:13:00Z"/>
        </w:rPr>
      </w:pPr>
      <w:ins w:id="65" w:author="Huawei" w:date="2022-04-25T10:13:00Z">
        <w:r w:rsidRPr="0038365C">
          <w:t>-</w:t>
        </w:r>
        <w:r w:rsidRPr="0038365C">
          <w:tab/>
        </w:r>
        <w:r>
          <w:t>Support</w:t>
        </w:r>
      </w:ins>
      <w:ins w:id="66" w:author="Huawei" w:date="2022-04-26T10:10:00Z">
        <w:r w:rsidR="00425CC4">
          <w:t>s</w:t>
        </w:r>
      </w:ins>
      <w:ins w:id="67" w:author="Huawei" w:date="2022-04-25T10:13:00Z">
        <w:r>
          <w:t xml:space="preserve"> the determination of mobile </w:t>
        </w:r>
      </w:ins>
      <w:ins w:id="68" w:author="Huawei" w:date="2022-04-25T10:59:00Z">
        <w:r w:rsidR="008F56CC">
          <w:t xml:space="preserve">IAB </w:t>
        </w:r>
      </w:ins>
      <w:ins w:id="69" w:author="Huawei" w:date="2022-04-25T10:13:00Z">
        <w:r>
          <w:t xml:space="preserve">during </w:t>
        </w:r>
        <w:r>
          <w:rPr>
            <w:rFonts w:eastAsia="SimSun"/>
            <w:lang w:eastAsia="zh-CN"/>
          </w:rPr>
          <w:t>F1 setup procedure</w:t>
        </w:r>
        <w:r>
          <w:t>.</w:t>
        </w:r>
      </w:ins>
    </w:p>
    <w:p w14:paraId="3D5C6AF0" w14:textId="059DE2D4" w:rsidR="002F0AFB" w:rsidRPr="0038365C" w:rsidRDefault="002F0AFB" w:rsidP="002F0AFB">
      <w:pPr>
        <w:pStyle w:val="B1"/>
        <w:rPr>
          <w:ins w:id="70" w:author="Huawei" w:date="2022-04-25T10:13:00Z"/>
        </w:rPr>
      </w:pPr>
      <w:ins w:id="71" w:author="Huawei" w:date="2022-04-25T10:13:00Z">
        <w:r w:rsidRPr="0038365C">
          <w:t>-</w:t>
        </w:r>
        <w:r w:rsidRPr="0038365C">
          <w:tab/>
        </w:r>
        <w:r>
          <w:t>Support</w:t>
        </w:r>
      </w:ins>
      <w:ins w:id="72" w:author="Huawei" w:date="2022-04-26T10:10:00Z">
        <w:r w:rsidR="00425CC4">
          <w:t>s</w:t>
        </w:r>
      </w:ins>
      <w:ins w:id="73" w:author="Huawei" w:date="2022-04-25T10:13:00Z">
        <w:r>
          <w:t xml:space="preserve"> the trigger to provide additional ULI.</w:t>
        </w:r>
      </w:ins>
    </w:p>
    <w:p w14:paraId="1D7F4086" w14:textId="151380A9" w:rsidR="00EA7C9C" w:rsidRDefault="00EA7C9C" w:rsidP="00EA7C9C">
      <w:pPr>
        <w:pStyle w:val="B1"/>
        <w:rPr>
          <w:ins w:id="74" w:author="Huawei" w:date="2022-04-19T11:05:00Z"/>
        </w:rPr>
      </w:pPr>
      <w:r w:rsidRPr="0038365C">
        <w:t>-</w:t>
      </w:r>
      <w:r w:rsidRPr="0038365C">
        <w:tab/>
      </w:r>
      <w:r>
        <w:t>Support</w:t>
      </w:r>
      <w:ins w:id="75" w:author="Huawei" w:date="2022-04-26T10:10:00Z">
        <w:r w:rsidR="00425CC4">
          <w:t>s</w:t>
        </w:r>
      </w:ins>
      <w:r>
        <w:t xml:space="preserve"> the formulation of additional ULI for UE connected to IAB-node besides the current ULI.</w:t>
      </w:r>
    </w:p>
    <w:p w14:paraId="2F230D78" w14:textId="77777777" w:rsidR="00147778" w:rsidRPr="0038365C" w:rsidRDefault="00147778" w:rsidP="00147778">
      <w:pPr>
        <w:rPr>
          <w:ins w:id="76" w:author="Ericsson_CQ_#151" w:date="2022-05-16T21:01:00Z"/>
          <w:lang w:eastAsia="zh-CN"/>
        </w:rPr>
      </w:pPr>
      <w:ins w:id="77" w:author="Ericsson_CQ_#151" w:date="2022-05-16T21:01:00Z">
        <w:r>
          <w:rPr>
            <w:lang w:eastAsia="zh-CN"/>
          </w:rPr>
          <w:t>Other NFs</w:t>
        </w:r>
        <w:r w:rsidRPr="0038365C">
          <w:rPr>
            <w:lang w:eastAsia="zh-CN"/>
          </w:rPr>
          <w:t>:</w:t>
        </w:r>
      </w:ins>
    </w:p>
    <w:p w14:paraId="6EC891BA" w14:textId="77777777" w:rsidR="00147778" w:rsidRDefault="00147778" w:rsidP="00147778">
      <w:pPr>
        <w:pStyle w:val="B1"/>
        <w:rPr>
          <w:ins w:id="78" w:author="Ericsson_CQ_#151" w:date="2022-05-16T21:01:00Z"/>
        </w:rPr>
      </w:pPr>
      <w:ins w:id="79" w:author="Ericsson_CQ_#151" w:date="2022-05-16T21:01:00Z">
        <w:r w:rsidRPr="0038365C">
          <w:t>-</w:t>
        </w:r>
        <w:r w:rsidRPr="0038365C">
          <w:tab/>
        </w:r>
        <w:r>
          <w:t>Support additional ULI.</w:t>
        </w:r>
      </w:ins>
    </w:p>
    <w:p w14:paraId="35DB0529" w14:textId="77777777" w:rsidR="00255F99" w:rsidRPr="0038365C" w:rsidDel="002F0AFB" w:rsidRDefault="00255F99" w:rsidP="00843B27">
      <w:pPr>
        <w:pStyle w:val="B1"/>
        <w:rPr>
          <w:del w:id="80" w:author="Huawei" w:date="2022-04-25T10:13:00Z"/>
        </w:rPr>
      </w:pPr>
    </w:p>
    <w:p w14:paraId="2E61BD61" w14:textId="77777777" w:rsidR="00894F1D" w:rsidRPr="00EA7C9C" w:rsidRDefault="00894F1D" w:rsidP="00894F1D">
      <w:pPr>
        <w:rPr>
          <w:lang w:eastAsia="en-US"/>
        </w:rPr>
      </w:pPr>
    </w:p>
    <w:p w14:paraId="76AAF0A7" w14:textId="77777777" w:rsidR="00CA089A" w:rsidRDefault="00CA089A" w:rsidP="00894F1D">
      <w:pPr>
        <w:rPr>
          <w:lang w:val="en-US" w:eastAsia="en-US"/>
        </w:rPr>
      </w:pPr>
    </w:p>
    <w:p w14:paraId="16DF1C4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D62DC" w14:textId="77777777" w:rsidR="0035422B" w:rsidRDefault="0035422B">
      <w:r>
        <w:separator/>
      </w:r>
    </w:p>
    <w:p w14:paraId="77066D7B" w14:textId="77777777" w:rsidR="0035422B" w:rsidRDefault="0035422B"/>
  </w:endnote>
  <w:endnote w:type="continuationSeparator" w:id="0">
    <w:p w14:paraId="253EA38B" w14:textId="77777777" w:rsidR="0035422B" w:rsidRDefault="0035422B">
      <w:r>
        <w:continuationSeparator/>
      </w:r>
    </w:p>
    <w:p w14:paraId="6F14C2F1" w14:textId="77777777" w:rsidR="0035422B" w:rsidRDefault="003542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AB4EF" w14:textId="77777777" w:rsidR="006C343D" w:rsidRDefault="006C34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B5BE53B" w14:textId="77777777" w:rsidR="006C343D" w:rsidRDefault="006C34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75C8F3" w14:textId="77777777" w:rsidR="006C343D" w:rsidRDefault="006C34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DD4E1" w14:textId="77777777" w:rsidR="0035422B" w:rsidRDefault="0035422B">
      <w:r>
        <w:separator/>
      </w:r>
    </w:p>
    <w:p w14:paraId="0C0C7B48" w14:textId="77777777" w:rsidR="0035422B" w:rsidRDefault="0035422B"/>
  </w:footnote>
  <w:footnote w:type="continuationSeparator" w:id="0">
    <w:p w14:paraId="61051274" w14:textId="77777777" w:rsidR="0035422B" w:rsidRDefault="0035422B">
      <w:r>
        <w:continuationSeparator/>
      </w:r>
    </w:p>
    <w:p w14:paraId="1AA1D053" w14:textId="77777777" w:rsidR="0035422B" w:rsidRDefault="003542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A6076" w14:textId="77777777" w:rsidR="006C343D" w:rsidRDefault="006C343D"/>
  <w:p w14:paraId="7EF34F4D" w14:textId="77777777" w:rsidR="006C343D" w:rsidRDefault="006C34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C2B20" w14:textId="77777777" w:rsidR="006C343D" w:rsidRPr="0091233D" w:rsidRDefault="006C34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DF5A44" w14:textId="77777777" w:rsidR="006C343D" w:rsidRPr="0091233D" w:rsidRDefault="006C34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522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496D545" w14:textId="77777777" w:rsidR="006C343D" w:rsidRPr="0091233D" w:rsidRDefault="006C34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2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4FB0"/>
    <w:multiLevelType w:val="hybridMultilevel"/>
    <w:tmpl w:val="1624E492"/>
    <w:lvl w:ilvl="0" w:tplc="4B849BD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F198E"/>
    <w:multiLevelType w:val="hybridMultilevel"/>
    <w:tmpl w:val="124AEC8E"/>
    <w:lvl w:ilvl="0" w:tplc="D43EDD00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181C6F"/>
    <w:multiLevelType w:val="hybridMultilevel"/>
    <w:tmpl w:val="2702B992"/>
    <w:lvl w:ilvl="0" w:tplc="9BF8091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F222169"/>
    <w:multiLevelType w:val="hybridMultilevel"/>
    <w:tmpl w:val="EAB6035E"/>
    <w:lvl w:ilvl="0" w:tplc="0409001B">
      <w:start w:val="1"/>
      <w:numFmt w:val="lowerRoman"/>
      <w:lvlText w:val="%1."/>
      <w:lvlJc w:val="righ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92595"/>
    <w:multiLevelType w:val="hybridMultilevel"/>
    <w:tmpl w:val="140A2980"/>
    <w:lvl w:ilvl="0" w:tplc="61A21F0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946353"/>
    <w:multiLevelType w:val="hybridMultilevel"/>
    <w:tmpl w:val="D54E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4"/>
  </w:num>
  <w:num w:numId="5">
    <w:abstractNumId w:val="13"/>
  </w:num>
  <w:num w:numId="6">
    <w:abstractNumId w:val="18"/>
  </w:num>
  <w:num w:numId="7">
    <w:abstractNumId w:val="6"/>
  </w:num>
  <w:num w:numId="8">
    <w:abstractNumId w:val="12"/>
  </w:num>
  <w:num w:numId="9">
    <w:abstractNumId w:val="16"/>
  </w:num>
  <w:num w:numId="10">
    <w:abstractNumId w:val="20"/>
  </w:num>
  <w:num w:numId="11">
    <w:abstractNumId w:val="7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1"/>
  </w:num>
  <w:num w:numId="17">
    <w:abstractNumId w:val="11"/>
  </w:num>
  <w:num w:numId="18">
    <w:abstractNumId w:val="10"/>
  </w:num>
  <w:num w:numId="19">
    <w:abstractNumId w:val="14"/>
  </w:num>
  <w:num w:numId="20">
    <w:abstractNumId w:val="19"/>
  </w:num>
  <w:num w:numId="21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#151">
    <w15:presenceInfo w15:providerId="None" w15:userId="Ericsson_CQ_#15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C0B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227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09A5"/>
    <w:rsid w:val="00032C4D"/>
    <w:rsid w:val="00033FBB"/>
    <w:rsid w:val="00034D60"/>
    <w:rsid w:val="0003510B"/>
    <w:rsid w:val="0003699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C4E"/>
    <w:rsid w:val="00043E39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A8C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C83"/>
    <w:rsid w:val="000946ED"/>
    <w:rsid w:val="0009483A"/>
    <w:rsid w:val="00095AD3"/>
    <w:rsid w:val="000965B7"/>
    <w:rsid w:val="000A075B"/>
    <w:rsid w:val="000A1CE9"/>
    <w:rsid w:val="000A2B97"/>
    <w:rsid w:val="000A323F"/>
    <w:rsid w:val="000A3CA9"/>
    <w:rsid w:val="000A49D3"/>
    <w:rsid w:val="000A5948"/>
    <w:rsid w:val="000A5B90"/>
    <w:rsid w:val="000A75B1"/>
    <w:rsid w:val="000B103E"/>
    <w:rsid w:val="000B128A"/>
    <w:rsid w:val="000B131F"/>
    <w:rsid w:val="000B1493"/>
    <w:rsid w:val="000B3DD5"/>
    <w:rsid w:val="000B40B7"/>
    <w:rsid w:val="000B50B5"/>
    <w:rsid w:val="000B6489"/>
    <w:rsid w:val="000B77DD"/>
    <w:rsid w:val="000B79B7"/>
    <w:rsid w:val="000C0426"/>
    <w:rsid w:val="000C05C6"/>
    <w:rsid w:val="000C13A3"/>
    <w:rsid w:val="000C1F99"/>
    <w:rsid w:val="000C29D7"/>
    <w:rsid w:val="000C2CB4"/>
    <w:rsid w:val="000C71AA"/>
    <w:rsid w:val="000C74FC"/>
    <w:rsid w:val="000C7EC7"/>
    <w:rsid w:val="000C7FDC"/>
    <w:rsid w:val="000D0180"/>
    <w:rsid w:val="000D0F88"/>
    <w:rsid w:val="000D0FDE"/>
    <w:rsid w:val="000D1BFB"/>
    <w:rsid w:val="000D2E76"/>
    <w:rsid w:val="000D40A1"/>
    <w:rsid w:val="000D4A41"/>
    <w:rsid w:val="000D5907"/>
    <w:rsid w:val="000D59E4"/>
    <w:rsid w:val="000D5EAF"/>
    <w:rsid w:val="000D70EA"/>
    <w:rsid w:val="000E1714"/>
    <w:rsid w:val="000E44F6"/>
    <w:rsid w:val="000E4F31"/>
    <w:rsid w:val="000F0450"/>
    <w:rsid w:val="000F04E1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96F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9EF"/>
    <w:rsid w:val="0013518E"/>
    <w:rsid w:val="0013558E"/>
    <w:rsid w:val="00136292"/>
    <w:rsid w:val="00136E1D"/>
    <w:rsid w:val="00137831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497"/>
    <w:rsid w:val="00147778"/>
    <w:rsid w:val="00147EAA"/>
    <w:rsid w:val="00150527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B16"/>
    <w:rsid w:val="00163C76"/>
    <w:rsid w:val="00163E01"/>
    <w:rsid w:val="00164342"/>
    <w:rsid w:val="00164EF5"/>
    <w:rsid w:val="0016613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1E9"/>
    <w:rsid w:val="001906C2"/>
    <w:rsid w:val="001929DA"/>
    <w:rsid w:val="00193556"/>
    <w:rsid w:val="00193C28"/>
    <w:rsid w:val="001940BC"/>
    <w:rsid w:val="00195549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D1A"/>
    <w:rsid w:val="001C6359"/>
    <w:rsid w:val="001C672D"/>
    <w:rsid w:val="001C7236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7F9"/>
    <w:rsid w:val="00200C7B"/>
    <w:rsid w:val="00201759"/>
    <w:rsid w:val="002021FC"/>
    <w:rsid w:val="002038C9"/>
    <w:rsid w:val="002043CF"/>
    <w:rsid w:val="00205F81"/>
    <w:rsid w:val="00206169"/>
    <w:rsid w:val="00207F20"/>
    <w:rsid w:val="002102F5"/>
    <w:rsid w:val="002104A0"/>
    <w:rsid w:val="002113F8"/>
    <w:rsid w:val="00211A4F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9D9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F9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FE"/>
    <w:rsid w:val="002657DD"/>
    <w:rsid w:val="00265B2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F5F"/>
    <w:rsid w:val="00292E3B"/>
    <w:rsid w:val="002934C0"/>
    <w:rsid w:val="002943A4"/>
    <w:rsid w:val="00295FEC"/>
    <w:rsid w:val="0029673F"/>
    <w:rsid w:val="002A062F"/>
    <w:rsid w:val="002A1232"/>
    <w:rsid w:val="002A3C41"/>
    <w:rsid w:val="002A6F90"/>
    <w:rsid w:val="002A7929"/>
    <w:rsid w:val="002B051E"/>
    <w:rsid w:val="002B0694"/>
    <w:rsid w:val="002B1D85"/>
    <w:rsid w:val="002B21E7"/>
    <w:rsid w:val="002B2ABA"/>
    <w:rsid w:val="002B3B68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3C6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59C"/>
    <w:rsid w:val="002E4AA9"/>
    <w:rsid w:val="002E4E29"/>
    <w:rsid w:val="002E54CA"/>
    <w:rsid w:val="002E62B1"/>
    <w:rsid w:val="002E6D0D"/>
    <w:rsid w:val="002E6ED5"/>
    <w:rsid w:val="002E7D6C"/>
    <w:rsid w:val="002F0809"/>
    <w:rsid w:val="002F0AFB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CB5"/>
    <w:rsid w:val="00301264"/>
    <w:rsid w:val="0030127B"/>
    <w:rsid w:val="00301754"/>
    <w:rsid w:val="003034B2"/>
    <w:rsid w:val="00305F20"/>
    <w:rsid w:val="00310B0A"/>
    <w:rsid w:val="0031175D"/>
    <w:rsid w:val="00312459"/>
    <w:rsid w:val="0031414B"/>
    <w:rsid w:val="003142A3"/>
    <w:rsid w:val="0031486D"/>
    <w:rsid w:val="003153C7"/>
    <w:rsid w:val="00316798"/>
    <w:rsid w:val="00317BA6"/>
    <w:rsid w:val="0032155D"/>
    <w:rsid w:val="0032289E"/>
    <w:rsid w:val="00322972"/>
    <w:rsid w:val="00323DAB"/>
    <w:rsid w:val="003244C5"/>
    <w:rsid w:val="003249F8"/>
    <w:rsid w:val="00324F09"/>
    <w:rsid w:val="00325BE6"/>
    <w:rsid w:val="003264F1"/>
    <w:rsid w:val="00327CA6"/>
    <w:rsid w:val="00331F83"/>
    <w:rsid w:val="0033235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D7F"/>
    <w:rsid w:val="00352847"/>
    <w:rsid w:val="00352CA6"/>
    <w:rsid w:val="00353003"/>
    <w:rsid w:val="00353190"/>
    <w:rsid w:val="003535B3"/>
    <w:rsid w:val="00353AA9"/>
    <w:rsid w:val="00353E52"/>
    <w:rsid w:val="0035422B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927"/>
    <w:rsid w:val="00371C7E"/>
    <w:rsid w:val="00372C13"/>
    <w:rsid w:val="00372FE8"/>
    <w:rsid w:val="00374104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591"/>
    <w:rsid w:val="00397CED"/>
    <w:rsid w:val="00397F82"/>
    <w:rsid w:val="00397FCF"/>
    <w:rsid w:val="003A02A5"/>
    <w:rsid w:val="003A02E5"/>
    <w:rsid w:val="003A0CA7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7AA"/>
    <w:rsid w:val="003B59D6"/>
    <w:rsid w:val="003B6580"/>
    <w:rsid w:val="003B7365"/>
    <w:rsid w:val="003B7948"/>
    <w:rsid w:val="003B7ECB"/>
    <w:rsid w:val="003C02B3"/>
    <w:rsid w:val="003C522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0C5"/>
    <w:rsid w:val="003F1EA3"/>
    <w:rsid w:val="003F258A"/>
    <w:rsid w:val="003F3648"/>
    <w:rsid w:val="003F3F06"/>
    <w:rsid w:val="003F3F5A"/>
    <w:rsid w:val="003F45B5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DBF"/>
    <w:rsid w:val="0041008F"/>
    <w:rsid w:val="0041013A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7CD"/>
    <w:rsid w:val="00425C01"/>
    <w:rsid w:val="00425CC4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6DD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D21"/>
    <w:rsid w:val="00492802"/>
    <w:rsid w:val="00494686"/>
    <w:rsid w:val="0049476B"/>
    <w:rsid w:val="004953B2"/>
    <w:rsid w:val="00497688"/>
    <w:rsid w:val="004A11B0"/>
    <w:rsid w:val="004A1D6F"/>
    <w:rsid w:val="004A2619"/>
    <w:rsid w:val="004A2899"/>
    <w:rsid w:val="004A28DB"/>
    <w:rsid w:val="004A358D"/>
    <w:rsid w:val="004A4199"/>
    <w:rsid w:val="004A4BB5"/>
    <w:rsid w:val="004A4EC8"/>
    <w:rsid w:val="004A57A6"/>
    <w:rsid w:val="004A5BEF"/>
    <w:rsid w:val="004B08B3"/>
    <w:rsid w:val="004B1F2A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AE7"/>
    <w:rsid w:val="004D63EC"/>
    <w:rsid w:val="004D64F8"/>
    <w:rsid w:val="004D6700"/>
    <w:rsid w:val="004D6D97"/>
    <w:rsid w:val="004D7448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B58"/>
    <w:rsid w:val="004F65B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238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3A5"/>
    <w:rsid w:val="00531F30"/>
    <w:rsid w:val="00532701"/>
    <w:rsid w:val="00532E5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7C1"/>
    <w:rsid w:val="00552D00"/>
    <w:rsid w:val="00552EDB"/>
    <w:rsid w:val="0055392F"/>
    <w:rsid w:val="00553C48"/>
    <w:rsid w:val="00554C55"/>
    <w:rsid w:val="00555F6C"/>
    <w:rsid w:val="00556008"/>
    <w:rsid w:val="00556068"/>
    <w:rsid w:val="005568FB"/>
    <w:rsid w:val="00560981"/>
    <w:rsid w:val="00561209"/>
    <w:rsid w:val="005612D1"/>
    <w:rsid w:val="00561A7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010"/>
    <w:rsid w:val="005860AC"/>
    <w:rsid w:val="00590772"/>
    <w:rsid w:val="00591913"/>
    <w:rsid w:val="00591AC5"/>
    <w:rsid w:val="005932C8"/>
    <w:rsid w:val="00593984"/>
    <w:rsid w:val="0059430C"/>
    <w:rsid w:val="00595C4B"/>
    <w:rsid w:val="005973DC"/>
    <w:rsid w:val="005976E8"/>
    <w:rsid w:val="0059773D"/>
    <w:rsid w:val="005A065C"/>
    <w:rsid w:val="005A1269"/>
    <w:rsid w:val="005A1980"/>
    <w:rsid w:val="005A26B4"/>
    <w:rsid w:val="005A29F2"/>
    <w:rsid w:val="005A378A"/>
    <w:rsid w:val="005A5A89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0EA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E0"/>
    <w:rsid w:val="005F209C"/>
    <w:rsid w:val="005F23C8"/>
    <w:rsid w:val="005F302E"/>
    <w:rsid w:val="005F33AF"/>
    <w:rsid w:val="005F3633"/>
    <w:rsid w:val="005F3781"/>
    <w:rsid w:val="005F59D9"/>
    <w:rsid w:val="005F76E9"/>
    <w:rsid w:val="005F792F"/>
    <w:rsid w:val="00601CC9"/>
    <w:rsid w:val="00603FD0"/>
    <w:rsid w:val="00605104"/>
    <w:rsid w:val="00611B09"/>
    <w:rsid w:val="00612490"/>
    <w:rsid w:val="00612D1B"/>
    <w:rsid w:val="00613159"/>
    <w:rsid w:val="00613572"/>
    <w:rsid w:val="00613A0A"/>
    <w:rsid w:val="00613CCC"/>
    <w:rsid w:val="006144B9"/>
    <w:rsid w:val="00615BE6"/>
    <w:rsid w:val="00615D97"/>
    <w:rsid w:val="00615F73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D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477"/>
    <w:rsid w:val="006746EC"/>
    <w:rsid w:val="006747DF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4AF9"/>
    <w:rsid w:val="006853BF"/>
    <w:rsid w:val="00690B18"/>
    <w:rsid w:val="00691090"/>
    <w:rsid w:val="00691976"/>
    <w:rsid w:val="00692A94"/>
    <w:rsid w:val="00692CBA"/>
    <w:rsid w:val="006930A2"/>
    <w:rsid w:val="006934FB"/>
    <w:rsid w:val="00696865"/>
    <w:rsid w:val="0069689F"/>
    <w:rsid w:val="0069690B"/>
    <w:rsid w:val="00696998"/>
    <w:rsid w:val="006974E6"/>
    <w:rsid w:val="006A2C65"/>
    <w:rsid w:val="006A2E2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C"/>
    <w:rsid w:val="006B5909"/>
    <w:rsid w:val="006B710B"/>
    <w:rsid w:val="006C02F9"/>
    <w:rsid w:val="006C042F"/>
    <w:rsid w:val="006C0A54"/>
    <w:rsid w:val="006C0A8B"/>
    <w:rsid w:val="006C1208"/>
    <w:rsid w:val="006C2781"/>
    <w:rsid w:val="006C343D"/>
    <w:rsid w:val="006C3572"/>
    <w:rsid w:val="006C383E"/>
    <w:rsid w:val="006C6C32"/>
    <w:rsid w:val="006C70F0"/>
    <w:rsid w:val="006C7993"/>
    <w:rsid w:val="006D1207"/>
    <w:rsid w:val="006D2C2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BCF"/>
    <w:rsid w:val="006D7852"/>
    <w:rsid w:val="006D7D67"/>
    <w:rsid w:val="006E2754"/>
    <w:rsid w:val="006E3C16"/>
    <w:rsid w:val="006E4A64"/>
    <w:rsid w:val="006E4CC6"/>
    <w:rsid w:val="006E5A15"/>
    <w:rsid w:val="006E64AD"/>
    <w:rsid w:val="006E6E00"/>
    <w:rsid w:val="006E76F3"/>
    <w:rsid w:val="006F0412"/>
    <w:rsid w:val="006F0544"/>
    <w:rsid w:val="006F24D1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C72"/>
    <w:rsid w:val="007009DC"/>
    <w:rsid w:val="00704663"/>
    <w:rsid w:val="007052ED"/>
    <w:rsid w:val="00705ED2"/>
    <w:rsid w:val="00705F89"/>
    <w:rsid w:val="00706881"/>
    <w:rsid w:val="007077AE"/>
    <w:rsid w:val="00711F58"/>
    <w:rsid w:val="00713FD9"/>
    <w:rsid w:val="00714EF6"/>
    <w:rsid w:val="00714F1F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00"/>
    <w:rsid w:val="00723DB3"/>
    <w:rsid w:val="00725A0B"/>
    <w:rsid w:val="00725EC2"/>
    <w:rsid w:val="007266D9"/>
    <w:rsid w:val="00726AC2"/>
    <w:rsid w:val="00726CD5"/>
    <w:rsid w:val="007272A0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0BD"/>
    <w:rsid w:val="00746CE6"/>
    <w:rsid w:val="00750998"/>
    <w:rsid w:val="00751549"/>
    <w:rsid w:val="007516E8"/>
    <w:rsid w:val="007518AE"/>
    <w:rsid w:val="00754C4F"/>
    <w:rsid w:val="0075550E"/>
    <w:rsid w:val="00756755"/>
    <w:rsid w:val="00756CA6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DB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B28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EBB"/>
    <w:rsid w:val="007A0FDF"/>
    <w:rsid w:val="007A1695"/>
    <w:rsid w:val="007A2FDA"/>
    <w:rsid w:val="007A31EE"/>
    <w:rsid w:val="007A3633"/>
    <w:rsid w:val="007A3E80"/>
    <w:rsid w:val="007A42A5"/>
    <w:rsid w:val="007A571E"/>
    <w:rsid w:val="007A5C26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45D"/>
    <w:rsid w:val="007C71BB"/>
    <w:rsid w:val="007C75CA"/>
    <w:rsid w:val="007D1079"/>
    <w:rsid w:val="007D11F4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FB7"/>
    <w:rsid w:val="007E49AA"/>
    <w:rsid w:val="007E5287"/>
    <w:rsid w:val="007E605A"/>
    <w:rsid w:val="007E69CC"/>
    <w:rsid w:val="007E6FB0"/>
    <w:rsid w:val="007E7A5B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4E0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5B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B27"/>
    <w:rsid w:val="00844157"/>
    <w:rsid w:val="008447A9"/>
    <w:rsid w:val="008449F4"/>
    <w:rsid w:val="00844B8F"/>
    <w:rsid w:val="0084515B"/>
    <w:rsid w:val="00847649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52"/>
    <w:rsid w:val="00862AD6"/>
    <w:rsid w:val="00862B00"/>
    <w:rsid w:val="0086377B"/>
    <w:rsid w:val="0086381F"/>
    <w:rsid w:val="00864F9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C30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76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30"/>
    <w:rsid w:val="008D2D20"/>
    <w:rsid w:val="008D635E"/>
    <w:rsid w:val="008D68B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6C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D3"/>
    <w:rsid w:val="009106FA"/>
    <w:rsid w:val="00911EB1"/>
    <w:rsid w:val="0091233D"/>
    <w:rsid w:val="009151B8"/>
    <w:rsid w:val="0091538B"/>
    <w:rsid w:val="009173A0"/>
    <w:rsid w:val="0092079F"/>
    <w:rsid w:val="0092375A"/>
    <w:rsid w:val="00923A7D"/>
    <w:rsid w:val="00926B89"/>
    <w:rsid w:val="00927C1B"/>
    <w:rsid w:val="00930E05"/>
    <w:rsid w:val="009312F0"/>
    <w:rsid w:val="009321EB"/>
    <w:rsid w:val="00934371"/>
    <w:rsid w:val="00934470"/>
    <w:rsid w:val="00934C2E"/>
    <w:rsid w:val="00935344"/>
    <w:rsid w:val="0093589E"/>
    <w:rsid w:val="0093615C"/>
    <w:rsid w:val="009363BA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9EE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3E3"/>
    <w:rsid w:val="0096452F"/>
    <w:rsid w:val="009645FD"/>
    <w:rsid w:val="009646AF"/>
    <w:rsid w:val="00964FE8"/>
    <w:rsid w:val="009654CB"/>
    <w:rsid w:val="00965CF4"/>
    <w:rsid w:val="009700B6"/>
    <w:rsid w:val="00972044"/>
    <w:rsid w:val="00972E6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93F"/>
    <w:rsid w:val="009851B8"/>
    <w:rsid w:val="00985DDB"/>
    <w:rsid w:val="0098614D"/>
    <w:rsid w:val="0098652B"/>
    <w:rsid w:val="00986C0C"/>
    <w:rsid w:val="00986CFF"/>
    <w:rsid w:val="00990BC7"/>
    <w:rsid w:val="00991147"/>
    <w:rsid w:val="0099133F"/>
    <w:rsid w:val="00991666"/>
    <w:rsid w:val="009934B9"/>
    <w:rsid w:val="00993749"/>
    <w:rsid w:val="009946FC"/>
    <w:rsid w:val="00994AE2"/>
    <w:rsid w:val="009952E9"/>
    <w:rsid w:val="00995E59"/>
    <w:rsid w:val="00996972"/>
    <w:rsid w:val="009970D7"/>
    <w:rsid w:val="00997FCA"/>
    <w:rsid w:val="009A14F4"/>
    <w:rsid w:val="009A1939"/>
    <w:rsid w:val="009A250E"/>
    <w:rsid w:val="009A36B1"/>
    <w:rsid w:val="009A44DE"/>
    <w:rsid w:val="009A5784"/>
    <w:rsid w:val="009A585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D10"/>
    <w:rsid w:val="009D01C2"/>
    <w:rsid w:val="009D123E"/>
    <w:rsid w:val="009D150B"/>
    <w:rsid w:val="009D192B"/>
    <w:rsid w:val="009D193B"/>
    <w:rsid w:val="009D239B"/>
    <w:rsid w:val="009D2E6B"/>
    <w:rsid w:val="009D361F"/>
    <w:rsid w:val="009D3A1A"/>
    <w:rsid w:val="009D3A4F"/>
    <w:rsid w:val="009D534A"/>
    <w:rsid w:val="009D5459"/>
    <w:rsid w:val="009D66A0"/>
    <w:rsid w:val="009E051A"/>
    <w:rsid w:val="009E071E"/>
    <w:rsid w:val="009E1EFB"/>
    <w:rsid w:val="009E2F6A"/>
    <w:rsid w:val="009E3D4D"/>
    <w:rsid w:val="009E4567"/>
    <w:rsid w:val="009E4A04"/>
    <w:rsid w:val="009E5AD2"/>
    <w:rsid w:val="009E5E33"/>
    <w:rsid w:val="009E6B4D"/>
    <w:rsid w:val="009E72BD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622"/>
    <w:rsid w:val="00A00D82"/>
    <w:rsid w:val="00A01504"/>
    <w:rsid w:val="00A0236F"/>
    <w:rsid w:val="00A0240B"/>
    <w:rsid w:val="00A033A4"/>
    <w:rsid w:val="00A03C63"/>
    <w:rsid w:val="00A04027"/>
    <w:rsid w:val="00A0477C"/>
    <w:rsid w:val="00A0509F"/>
    <w:rsid w:val="00A05385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0A2"/>
    <w:rsid w:val="00A46B5B"/>
    <w:rsid w:val="00A473E4"/>
    <w:rsid w:val="00A47CC6"/>
    <w:rsid w:val="00A47F95"/>
    <w:rsid w:val="00A50C5F"/>
    <w:rsid w:val="00A51563"/>
    <w:rsid w:val="00A517A8"/>
    <w:rsid w:val="00A53003"/>
    <w:rsid w:val="00A5345E"/>
    <w:rsid w:val="00A54949"/>
    <w:rsid w:val="00A554EF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710"/>
    <w:rsid w:val="00A8447E"/>
    <w:rsid w:val="00A86847"/>
    <w:rsid w:val="00A86B4F"/>
    <w:rsid w:val="00A8759A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04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298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5B99"/>
    <w:rsid w:val="00AE6A23"/>
    <w:rsid w:val="00AE6C6F"/>
    <w:rsid w:val="00AE7A72"/>
    <w:rsid w:val="00AE7A8D"/>
    <w:rsid w:val="00AE7BDE"/>
    <w:rsid w:val="00AF0591"/>
    <w:rsid w:val="00AF0655"/>
    <w:rsid w:val="00AF09FB"/>
    <w:rsid w:val="00AF28A4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41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42"/>
    <w:rsid w:val="00B25EB4"/>
    <w:rsid w:val="00B26143"/>
    <w:rsid w:val="00B264FD"/>
    <w:rsid w:val="00B26B65"/>
    <w:rsid w:val="00B272D5"/>
    <w:rsid w:val="00B272E2"/>
    <w:rsid w:val="00B300BA"/>
    <w:rsid w:val="00B3115C"/>
    <w:rsid w:val="00B3212C"/>
    <w:rsid w:val="00B32CA9"/>
    <w:rsid w:val="00B32DC3"/>
    <w:rsid w:val="00B334D6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8A6"/>
    <w:rsid w:val="00B444C8"/>
    <w:rsid w:val="00B44CBC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8D5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51B"/>
    <w:rsid w:val="00B80DC6"/>
    <w:rsid w:val="00B81E96"/>
    <w:rsid w:val="00B82343"/>
    <w:rsid w:val="00B8312C"/>
    <w:rsid w:val="00B85847"/>
    <w:rsid w:val="00B86DB1"/>
    <w:rsid w:val="00B90A18"/>
    <w:rsid w:val="00B91779"/>
    <w:rsid w:val="00B91E98"/>
    <w:rsid w:val="00B92AF9"/>
    <w:rsid w:val="00B9467E"/>
    <w:rsid w:val="00B95DC8"/>
    <w:rsid w:val="00B9643B"/>
    <w:rsid w:val="00BA00DE"/>
    <w:rsid w:val="00BA2019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B03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1861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94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1D3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3AC"/>
    <w:rsid w:val="00C40177"/>
    <w:rsid w:val="00C4043D"/>
    <w:rsid w:val="00C4253B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465"/>
    <w:rsid w:val="00C578D2"/>
    <w:rsid w:val="00C627BE"/>
    <w:rsid w:val="00C64546"/>
    <w:rsid w:val="00C648AC"/>
    <w:rsid w:val="00C65131"/>
    <w:rsid w:val="00C6579C"/>
    <w:rsid w:val="00C66615"/>
    <w:rsid w:val="00C66957"/>
    <w:rsid w:val="00C66BED"/>
    <w:rsid w:val="00C67AC5"/>
    <w:rsid w:val="00C70037"/>
    <w:rsid w:val="00C71E0D"/>
    <w:rsid w:val="00C7263C"/>
    <w:rsid w:val="00C7370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B5F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290"/>
    <w:rsid w:val="00CA5B19"/>
    <w:rsid w:val="00CA5DAD"/>
    <w:rsid w:val="00CA6115"/>
    <w:rsid w:val="00CA6A05"/>
    <w:rsid w:val="00CA7003"/>
    <w:rsid w:val="00CA71D4"/>
    <w:rsid w:val="00CA76A1"/>
    <w:rsid w:val="00CB285D"/>
    <w:rsid w:val="00CB4CAC"/>
    <w:rsid w:val="00CB690A"/>
    <w:rsid w:val="00CC14A5"/>
    <w:rsid w:val="00CC19C5"/>
    <w:rsid w:val="00CC2796"/>
    <w:rsid w:val="00CC2CB6"/>
    <w:rsid w:val="00CC3816"/>
    <w:rsid w:val="00CC3CAD"/>
    <w:rsid w:val="00CC59D1"/>
    <w:rsid w:val="00CC7762"/>
    <w:rsid w:val="00CC77FF"/>
    <w:rsid w:val="00CC780F"/>
    <w:rsid w:val="00CC7F9E"/>
    <w:rsid w:val="00CD02B7"/>
    <w:rsid w:val="00CD0E9E"/>
    <w:rsid w:val="00CD1922"/>
    <w:rsid w:val="00CD24A8"/>
    <w:rsid w:val="00CD27F3"/>
    <w:rsid w:val="00CD2EC3"/>
    <w:rsid w:val="00CD39F8"/>
    <w:rsid w:val="00CD4A81"/>
    <w:rsid w:val="00CD4B24"/>
    <w:rsid w:val="00CD5BCF"/>
    <w:rsid w:val="00CD6F50"/>
    <w:rsid w:val="00CD7843"/>
    <w:rsid w:val="00CD799D"/>
    <w:rsid w:val="00CE034E"/>
    <w:rsid w:val="00CE14C8"/>
    <w:rsid w:val="00CE34A4"/>
    <w:rsid w:val="00CE5E3F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2A"/>
    <w:rsid w:val="00CF788B"/>
    <w:rsid w:val="00D021CA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EBA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F8F"/>
    <w:rsid w:val="00D529A9"/>
    <w:rsid w:val="00D52E2D"/>
    <w:rsid w:val="00D52F34"/>
    <w:rsid w:val="00D54C1B"/>
    <w:rsid w:val="00D55084"/>
    <w:rsid w:val="00D579EB"/>
    <w:rsid w:val="00D614D5"/>
    <w:rsid w:val="00D6339A"/>
    <w:rsid w:val="00D649B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A18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05D"/>
    <w:rsid w:val="00DC3C49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D2E"/>
    <w:rsid w:val="00DE7993"/>
    <w:rsid w:val="00DF0A26"/>
    <w:rsid w:val="00DF0B5A"/>
    <w:rsid w:val="00DF1A53"/>
    <w:rsid w:val="00DF2E05"/>
    <w:rsid w:val="00DF35F4"/>
    <w:rsid w:val="00DF3AFC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D4A"/>
    <w:rsid w:val="00E30F53"/>
    <w:rsid w:val="00E311F4"/>
    <w:rsid w:val="00E3203C"/>
    <w:rsid w:val="00E332E9"/>
    <w:rsid w:val="00E34295"/>
    <w:rsid w:val="00E344CB"/>
    <w:rsid w:val="00E34DD8"/>
    <w:rsid w:val="00E35DF2"/>
    <w:rsid w:val="00E3608C"/>
    <w:rsid w:val="00E36FEE"/>
    <w:rsid w:val="00E37807"/>
    <w:rsid w:val="00E37B0A"/>
    <w:rsid w:val="00E400A9"/>
    <w:rsid w:val="00E4178A"/>
    <w:rsid w:val="00E41B93"/>
    <w:rsid w:val="00E4221C"/>
    <w:rsid w:val="00E4287B"/>
    <w:rsid w:val="00E43E18"/>
    <w:rsid w:val="00E45525"/>
    <w:rsid w:val="00E46ECD"/>
    <w:rsid w:val="00E46FFA"/>
    <w:rsid w:val="00E47632"/>
    <w:rsid w:val="00E47E4A"/>
    <w:rsid w:val="00E50E82"/>
    <w:rsid w:val="00E52155"/>
    <w:rsid w:val="00E54D1D"/>
    <w:rsid w:val="00E55670"/>
    <w:rsid w:val="00E557D6"/>
    <w:rsid w:val="00E55CA3"/>
    <w:rsid w:val="00E57CA8"/>
    <w:rsid w:val="00E57E85"/>
    <w:rsid w:val="00E61202"/>
    <w:rsid w:val="00E62E6B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73F"/>
    <w:rsid w:val="00E72791"/>
    <w:rsid w:val="00E72A6B"/>
    <w:rsid w:val="00E72C53"/>
    <w:rsid w:val="00E73FF9"/>
    <w:rsid w:val="00E74A85"/>
    <w:rsid w:val="00E75C05"/>
    <w:rsid w:val="00E75CBE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385"/>
    <w:rsid w:val="00EA0C70"/>
    <w:rsid w:val="00EA1025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C9C"/>
    <w:rsid w:val="00EB0711"/>
    <w:rsid w:val="00EB09DB"/>
    <w:rsid w:val="00EB164E"/>
    <w:rsid w:val="00EB245F"/>
    <w:rsid w:val="00EB25FE"/>
    <w:rsid w:val="00EB2FAF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B7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160"/>
    <w:rsid w:val="00EF097E"/>
    <w:rsid w:val="00EF0CB6"/>
    <w:rsid w:val="00EF176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2A0"/>
    <w:rsid w:val="00F17046"/>
    <w:rsid w:val="00F20241"/>
    <w:rsid w:val="00F20A8B"/>
    <w:rsid w:val="00F20C71"/>
    <w:rsid w:val="00F21320"/>
    <w:rsid w:val="00F218BA"/>
    <w:rsid w:val="00F22028"/>
    <w:rsid w:val="00F2234C"/>
    <w:rsid w:val="00F223CF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AF9"/>
    <w:rsid w:val="00F31FC9"/>
    <w:rsid w:val="00F326D3"/>
    <w:rsid w:val="00F32978"/>
    <w:rsid w:val="00F32EAA"/>
    <w:rsid w:val="00F331F5"/>
    <w:rsid w:val="00F36872"/>
    <w:rsid w:val="00F36E18"/>
    <w:rsid w:val="00F37BA2"/>
    <w:rsid w:val="00F40EE5"/>
    <w:rsid w:val="00F411AF"/>
    <w:rsid w:val="00F429BE"/>
    <w:rsid w:val="00F42B68"/>
    <w:rsid w:val="00F42D91"/>
    <w:rsid w:val="00F43148"/>
    <w:rsid w:val="00F43588"/>
    <w:rsid w:val="00F44AF0"/>
    <w:rsid w:val="00F45049"/>
    <w:rsid w:val="00F45EB4"/>
    <w:rsid w:val="00F46295"/>
    <w:rsid w:val="00F4677B"/>
    <w:rsid w:val="00F47CC0"/>
    <w:rsid w:val="00F51BB1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B90"/>
    <w:rsid w:val="00F60CB6"/>
    <w:rsid w:val="00F61070"/>
    <w:rsid w:val="00F62FE9"/>
    <w:rsid w:val="00F64B9B"/>
    <w:rsid w:val="00F65A1B"/>
    <w:rsid w:val="00F66C8A"/>
    <w:rsid w:val="00F67522"/>
    <w:rsid w:val="00F67578"/>
    <w:rsid w:val="00F67BDC"/>
    <w:rsid w:val="00F67C3F"/>
    <w:rsid w:val="00F67DC9"/>
    <w:rsid w:val="00F72714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C47"/>
    <w:rsid w:val="00F84102"/>
    <w:rsid w:val="00F84248"/>
    <w:rsid w:val="00F8481F"/>
    <w:rsid w:val="00F84BF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25"/>
    <w:rsid w:val="00FA43EE"/>
    <w:rsid w:val="00FA73F2"/>
    <w:rsid w:val="00FB137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6C2E"/>
    <w:rsid w:val="00FE7296"/>
    <w:rsid w:val="00FE7DEA"/>
    <w:rsid w:val="00FF0203"/>
    <w:rsid w:val="00FF1A27"/>
    <w:rsid w:val="00FF1B8B"/>
    <w:rsid w:val="00FF3843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D84075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9F2780-A808-4874-8415-BE24C47F1FF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Ericsson_CQ_#151</cp:lastModifiedBy>
  <cp:revision>9</cp:revision>
  <cp:lastPrinted>2018-08-13T16:59:00Z</cp:lastPrinted>
  <dcterms:created xsi:type="dcterms:W3CDTF">2022-04-25T08:28:00Z</dcterms:created>
  <dcterms:modified xsi:type="dcterms:W3CDTF">2022-05-16T19:01:00Z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(3)TEZN0rxrbHrNhlI4ropf+b8ZY7sztjtHL91uEG1cnV9Uv+nOPx/teUTGgpcm0uWJRi6sgzIn
ipUa2xzVI2nqlGpHRKTo56H+01zLAgoVW6U/hU2W+5WZJhpU3/XRvzktizwv1/H+5xDxeYPd
qtfbCaK8+W+Oy+DiyU9Ule+U/TwJEOGT1uk5MFJC70G/Bz9OKkoDFNuXIQAtQZO2KzBEUDeO
7HJT3md0LVIzm5IfIq</vt:lpwstr>
  </property>
  <property fmtid="{D5CDD505-2E9C-101B-9397-08002B2CF9AE}" pid="9" name="_2015_ms_pID_7253431">
    <vt:lpwstr>2AIvSu+SYQBOzjhpasLUQtuD1R2F/X2XTWdz8twj5ehX8JFIy4LnOP
m8Gv2TRUBJCr9VHL50/41UAHD7JY4vD+6Es0vCvvBxVpcnWZB26E9zqh9Mt0qp1DasAz95uz
ps6YRTWSTO4wHnH1egrF4uxztZGt8vySDD92RbSLF1GKDyZ5gH2t6C8R/mbAQrjXRKmbOfZK
RRnwt1K2gu+U2JhJNwKGtJzmb3N2dXX31rXS</vt:lpwstr>
  </property>
  <property fmtid="{D5CDD505-2E9C-101B-9397-08002B2CF9AE}" pid="10" name="_2015_ms_pID_7253432">
    <vt:lpwstr>xg==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1651715510</vt:lpwstr>
  </property>
</Properties>
</file>